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7B910D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962023">
          <w:rPr>
            <w:b/>
            <w:i/>
            <w:noProof/>
            <w:sz w:val="28"/>
          </w:rPr>
          <w:t>0131</w:t>
        </w:r>
      </w:fldSimple>
    </w:p>
    <w:p w14:paraId="7359026A" w14:textId="76CF25AC" w:rsidR="001E41F3" w:rsidRDefault="00D86DC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r w:rsidR="00566AA5">
        <w:rPr>
          <w:b/>
          <w:noProof/>
          <w:sz w:val="24"/>
        </w:rPr>
        <w:t>17</w:t>
      </w:r>
      <w:fldSimple w:instr=" DOCPROPERTY  StartDate  \* MERGEFORMAT ">
        <w:r w:rsidR="003609EF" w:rsidRPr="00566AA5">
          <w:rPr>
            <w:b/>
            <w:noProof/>
            <w:sz w:val="24"/>
            <w:vertAlign w:val="superscript"/>
          </w:rPr>
          <w:t>th</w:t>
        </w:r>
        <w:r w:rsidR="00566AA5">
          <w:rPr>
            <w:b/>
            <w:noProof/>
            <w:sz w:val="24"/>
          </w:rPr>
          <w:t>-20</w:t>
        </w:r>
        <w:r w:rsidR="00566AA5" w:rsidRPr="00566AA5">
          <w:rPr>
            <w:b/>
            <w:noProof/>
            <w:sz w:val="24"/>
            <w:vertAlign w:val="superscript"/>
          </w:rPr>
          <w:t>th</w:t>
        </w:r>
        <w:r w:rsidR="00566AA5">
          <w:rPr>
            <w:b/>
            <w:noProof/>
            <w:sz w:val="24"/>
          </w:rPr>
          <w:t xml:space="preserve"> April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791F799B" w:rsidR="001E41F3" w:rsidRPr="00410371" w:rsidRDefault="00D86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7DCA74B1" w:rsidR="001E41F3" w:rsidRPr="002745C6" w:rsidRDefault="00962023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776</w:t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D86D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51A4A67B" w:rsidR="001E41F3" w:rsidRPr="00410371" w:rsidRDefault="00D86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B2048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B2048">
                <w:rPr>
                  <w:b/>
                  <w:noProof/>
                  <w:sz w:val="28"/>
                </w:rPr>
                <w:t>0</w:t>
              </w:r>
              <w:bookmarkStart w:id="0" w:name="_GoBack"/>
              <w:bookmarkEnd w:id="0"/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5CC6599F"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4A007C30" w:rsidR="001E41F3" w:rsidRDefault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an EF that contains </w:t>
            </w:r>
            <w:r w:rsidR="00355EA8">
              <w:t xml:space="preserve">NAS full native security context from </w:t>
            </w:r>
            <w:r w:rsidR="009010BC">
              <w:t>5G Mobility Management Information</w:t>
            </w:r>
            <w:r>
              <w:t>.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D86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5DAD227B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63543808" w:rsidR="001E41F3" w:rsidRDefault="00D86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04</w:t>
              </w:r>
              <w:r w:rsidR="00D24991">
                <w:rPr>
                  <w:noProof/>
                </w:rPr>
                <w:t>-</w:t>
              </w:r>
              <w:r w:rsidR="00035907">
                <w:rPr>
                  <w:noProof/>
                </w:rPr>
                <w:t>02</w:t>
              </w:r>
            </w:fldSimple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77777777"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21D89E0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26959" w14:textId="787DDCEC" w:rsidR="00035907" w:rsidRDefault="009010BC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NAS spec references to storage of </w:t>
            </w:r>
            <w:r w:rsidR="00355EA8">
              <w:rPr>
                <w:noProof/>
              </w:rPr>
              <w:t xml:space="preserve">NAS security context from </w:t>
            </w:r>
            <w:r>
              <w:rPr>
                <w:noProof/>
              </w:rPr>
              <w:t>5G Mobility Management Information on the USIM</w:t>
            </w:r>
            <w:r w:rsidR="00035907">
              <w:rPr>
                <w:noProof/>
              </w:rPr>
              <w:t>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52182C77" w:rsidR="004914AE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EF is added in USIM that contains </w:t>
            </w:r>
            <w:r w:rsidR="00355EA8">
              <w:rPr>
                <w:noProof/>
              </w:rPr>
              <w:t xml:space="preserve">NAS full native security context from </w:t>
            </w:r>
            <w:r w:rsidR="009010BC">
              <w:rPr>
                <w:noProof/>
              </w:rPr>
              <w:t>5G Mobility Management Information as mentioned in TS 24.501</w:t>
            </w:r>
            <w:r w:rsidR="00507646">
              <w:rPr>
                <w:noProof/>
              </w:rPr>
              <w:t>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7820DAF9" w:rsidR="001E41F3" w:rsidRDefault="00901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USIM specification is not updated with 5G NAS requirements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6425BD5F" w:rsidR="001E41F3" w:rsidRDefault="00F01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8319A">
              <w:rPr>
                <w:noProof/>
              </w:rPr>
              <w:t>4.2.8, 4.2.XX (New), 4.7, 5.2.XX</w:t>
            </w:r>
            <w:r>
              <w:rPr>
                <w:noProof/>
              </w:rPr>
              <w:t xml:space="preserve"> (New), Annex A, Annex D</w:t>
            </w: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513961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11785AA0" w:rsidR="001E41F3" w:rsidRDefault="00901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1F72C83C" w:rsidR="001E41F3" w:rsidRDefault="00901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35907">
              <w:rPr>
                <w:noProof/>
              </w:rPr>
              <w:t>CR xxxx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D8BCA" w14:textId="77777777" w:rsidR="00570521" w:rsidRDefault="00570521" w:rsidP="00570521">
      <w:pPr>
        <w:pStyle w:val="Heading1"/>
      </w:pPr>
      <w:bookmarkStart w:id="3" w:name="_Toc502365414"/>
      <w:bookmarkStart w:id="4" w:name="_Toc510543918"/>
      <w:bookmarkEnd w:id="3"/>
      <w:r>
        <w:t>2</w:t>
      </w:r>
      <w:r>
        <w:tab/>
        <w:t>References</w:t>
      </w:r>
      <w:bookmarkEnd w:id="4"/>
    </w:p>
    <w:p w14:paraId="6608C7E1" w14:textId="77777777" w:rsidR="00570521" w:rsidRDefault="00570521" w:rsidP="00570521">
      <w:r>
        <w:t>The following documents contain provisions which, through reference in this text, constitute provisions of the present document.</w:t>
      </w:r>
    </w:p>
    <w:p w14:paraId="79E8FA8C" w14:textId="77777777"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9E0B7B4" w14:textId="77777777"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3CF4757E" w14:textId="77777777"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94C3B6B" w14:textId="77777777" w:rsidR="00570521" w:rsidRDefault="00570521" w:rsidP="00570521">
      <w:pPr>
        <w:pStyle w:val="EX"/>
      </w:pPr>
      <w:r>
        <w:t>[1]</w:t>
      </w:r>
      <w:r>
        <w:tab/>
        <w:t>3GPP TS 21.111: "USIM and IC Card Requirements".</w:t>
      </w:r>
    </w:p>
    <w:p w14:paraId="2D382D82" w14:textId="4D97BE00" w:rsidR="00570521" w:rsidRDefault="00570521" w:rsidP="00570521">
      <w:pPr>
        <w:pStyle w:val="EX"/>
      </w:pPr>
      <w:r>
        <w:t>…</w:t>
      </w:r>
    </w:p>
    <w:p w14:paraId="5F369497" w14:textId="066135A4" w:rsidR="00570521" w:rsidRDefault="00570521" w:rsidP="00570521">
      <w:pPr>
        <w:pStyle w:val="EX"/>
      </w:pPr>
      <w:r>
        <w:t>[103</w:t>
      </w:r>
      <w:r w:rsidRPr="00727519">
        <w:t>]</w:t>
      </w:r>
      <w:r w:rsidRPr="00727519">
        <w:tab/>
        <w:t>OMA OMA-TS-XDM_Core-V1_1-20080627-A: "XML Document Management (XDM) Specification".</w:t>
      </w:r>
    </w:p>
    <w:p w14:paraId="5A5379BE" w14:textId="5430B9EB" w:rsidR="00570521" w:rsidRDefault="00181895" w:rsidP="00570521">
      <w:pPr>
        <w:pStyle w:val="EX"/>
        <w:rPr>
          <w:ins w:id="5" w:author="Amandeep Virk" w:date="2018-04-04T11:38:00Z"/>
        </w:rPr>
      </w:pPr>
      <w:ins w:id="6" w:author="Amandeep Virk" w:date="2018-04-04T10:43:00Z">
        <w:r>
          <w:t>[</w:t>
        </w:r>
      </w:ins>
      <w:ins w:id="7" w:author="Amandeep Virk" w:date="2018-04-04T10:44:00Z">
        <w:r w:rsidR="00EB0415">
          <w:t>ZZY</w:t>
        </w:r>
        <w:r>
          <w:t>]</w:t>
        </w:r>
        <w:r>
          <w:tab/>
        </w:r>
        <w:r w:rsidRPr="00181895">
          <w:tab/>
        </w:r>
        <w:r>
          <w:t xml:space="preserve">3GPP TS 24.501: </w:t>
        </w:r>
        <w:r w:rsidRPr="00727519">
          <w:t>"</w:t>
        </w:r>
        <w:r w:rsidRPr="00181895">
          <w:t>Non-Access-Stratum (NAS) protocol for 5G System (5GS); Stage 3</w:t>
        </w:r>
        <w:r w:rsidRPr="00727519">
          <w:t>"</w:t>
        </w:r>
      </w:ins>
      <w:ins w:id="8" w:author="Amandeep Virk" w:date="2018-04-04T10:45:00Z">
        <w:r>
          <w:t>.</w:t>
        </w:r>
      </w:ins>
    </w:p>
    <w:p w14:paraId="333E39E0" w14:textId="38F48B5E" w:rsidR="0087246B" w:rsidRDefault="00EB0415" w:rsidP="00570521">
      <w:pPr>
        <w:pStyle w:val="EX"/>
        <w:rPr>
          <w:ins w:id="9" w:author="Amandeep Virk" w:date="2018-04-04T10:45:00Z"/>
        </w:rPr>
      </w:pPr>
      <w:ins w:id="10" w:author="Amandeep Virk" w:date="2018-04-04T11:38:00Z">
        <w:r>
          <w:t>[ZZZ]</w:t>
        </w:r>
        <w:r>
          <w:tab/>
        </w:r>
        <w:r w:rsidRPr="00181895">
          <w:tab/>
        </w:r>
        <w:r>
          <w:t xml:space="preserve">3GPP TS 33.501: </w:t>
        </w:r>
        <w:r w:rsidRPr="00727519">
          <w:t>"</w:t>
        </w:r>
      </w:ins>
      <w:ins w:id="11" w:author="Amandeep Virk" w:date="2018-04-04T11:39:00Z">
        <w:r>
          <w:t>Security architecture and procedures for 5G System</w:t>
        </w:r>
      </w:ins>
      <w:ins w:id="12" w:author="Amandeep Virk" w:date="2018-04-04T11:38:00Z">
        <w:r w:rsidRPr="00727519">
          <w:t>"</w:t>
        </w:r>
        <w:r>
          <w:t>.</w:t>
        </w:r>
      </w:ins>
    </w:p>
    <w:p w14:paraId="5431703A" w14:textId="77777777" w:rsidR="00181895" w:rsidRPr="00727519" w:rsidRDefault="00181895" w:rsidP="00570521">
      <w:pPr>
        <w:pStyle w:val="EX"/>
      </w:pPr>
    </w:p>
    <w:p w14:paraId="19D7C9B0" w14:textId="77777777" w:rsidR="00570521" w:rsidRDefault="00570521" w:rsidP="00570521">
      <w:pPr>
        <w:jc w:val="center"/>
        <w:rPr>
          <w:noProof/>
        </w:rPr>
      </w:pPr>
      <w:bookmarkStart w:id="13" w:name="_Toc502302912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8DDA38A" w14:textId="77777777" w:rsidR="00570521" w:rsidRDefault="00570521" w:rsidP="00BF319B">
      <w:pPr>
        <w:pStyle w:val="Heading3"/>
      </w:pPr>
    </w:p>
    <w:p w14:paraId="17DD7AE6" w14:textId="238CBA8E" w:rsidR="00BF319B" w:rsidRDefault="00BF319B" w:rsidP="00BF319B">
      <w:pPr>
        <w:pStyle w:val="Heading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3"/>
    </w:p>
    <w:p w14:paraId="26C07C48" w14:textId="77777777" w:rsidR="00BF319B" w:rsidRDefault="00BF319B" w:rsidP="00BF319B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14:paraId="416CAEDF" w14:textId="77777777" w:rsidR="00BF319B" w:rsidRDefault="00BF319B" w:rsidP="00BF319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319B" w14:paraId="48D303CF" w14:textId="77777777" w:rsidTr="00BB3FB5">
        <w:trPr>
          <w:jc w:val="center"/>
        </w:trPr>
        <w:tc>
          <w:tcPr>
            <w:tcW w:w="2693" w:type="dxa"/>
            <w:gridSpan w:val="2"/>
          </w:tcPr>
          <w:p w14:paraId="017D7D41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63ACABB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5880308A" w14:textId="77777777" w:rsidR="00BF319B" w:rsidRPr="00783FDB" w:rsidRDefault="00BF319B" w:rsidP="00BB3FB5">
            <w:pPr>
              <w:pStyle w:val="TAC"/>
            </w:pPr>
            <w:r w:rsidRPr="00783FDB">
              <w:t>Mandatory</w:t>
            </w:r>
          </w:p>
        </w:tc>
      </w:tr>
      <w:tr w:rsidR="00BF319B" w14:paraId="2B5B1B81" w14:textId="77777777" w:rsidTr="00BB3FB5">
        <w:trPr>
          <w:jc w:val="center"/>
        </w:trPr>
        <w:tc>
          <w:tcPr>
            <w:tcW w:w="3686" w:type="dxa"/>
            <w:gridSpan w:val="3"/>
          </w:tcPr>
          <w:p w14:paraId="624608B2" w14:textId="77777777" w:rsidR="00BF319B" w:rsidRPr="00783FDB" w:rsidRDefault="00BF319B" w:rsidP="00BB3FB5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33C86F1B" w14:textId="77777777" w:rsidR="00BF319B" w:rsidRDefault="00BF319B" w:rsidP="00BB3FB5">
            <w:pPr>
              <w:pStyle w:val="LD"/>
            </w:pPr>
          </w:p>
        </w:tc>
      </w:tr>
      <w:tr w:rsidR="00BF319B" w14:paraId="691327F7" w14:textId="77777777" w:rsidTr="00BB3FB5">
        <w:trPr>
          <w:jc w:val="center"/>
        </w:trPr>
        <w:tc>
          <w:tcPr>
            <w:tcW w:w="3686" w:type="dxa"/>
            <w:gridSpan w:val="3"/>
          </w:tcPr>
          <w:p w14:paraId="613ADC48" w14:textId="77777777" w:rsidR="00BF319B" w:rsidRPr="00783FDB" w:rsidRDefault="00BF319B" w:rsidP="00BB3FB5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2A21ADBE" w14:textId="77777777" w:rsidR="00BF319B" w:rsidRPr="00783FDB" w:rsidRDefault="00BF319B" w:rsidP="00BB3FB5">
            <w:pPr>
              <w:pStyle w:val="TAC"/>
            </w:pPr>
            <w:r w:rsidRPr="00783FDB">
              <w:t>Update activity: low</w:t>
            </w:r>
          </w:p>
        </w:tc>
      </w:tr>
      <w:tr w:rsidR="00BF319B" w14:paraId="775CD99B" w14:textId="77777777" w:rsidTr="00BB3FB5">
        <w:trPr>
          <w:jc w:val="center"/>
        </w:trPr>
        <w:tc>
          <w:tcPr>
            <w:tcW w:w="7512" w:type="dxa"/>
            <w:gridSpan w:val="7"/>
          </w:tcPr>
          <w:p w14:paraId="1EF115AF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1D9A415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35787460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691549EF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70C24577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67EFD8CB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F319B" w14:paraId="30CB6B59" w14:textId="77777777" w:rsidTr="00BB3FB5">
        <w:trPr>
          <w:jc w:val="center"/>
        </w:trPr>
        <w:tc>
          <w:tcPr>
            <w:tcW w:w="1275" w:type="dxa"/>
          </w:tcPr>
          <w:p w14:paraId="401504CC" w14:textId="77777777" w:rsidR="00BF319B" w:rsidRPr="00783FDB" w:rsidRDefault="00BF319B" w:rsidP="00BB3FB5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0165D8C2" w14:textId="77777777" w:rsidR="00BF319B" w:rsidRPr="00783FDB" w:rsidRDefault="00BF319B" w:rsidP="00BB3FB5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3B394B5D" w14:textId="77777777" w:rsidR="00BF319B" w:rsidRPr="00783FDB" w:rsidRDefault="00BF319B" w:rsidP="00BB3FB5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200D142B" w14:textId="77777777" w:rsidR="00BF319B" w:rsidRPr="00783FDB" w:rsidRDefault="00BF319B" w:rsidP="00BB3FB5">
            <w:pPr>
              <w:pStyle w:val="TAC"/>
            </w:pPr>
            <w:r w:rsidRPr="00783FDB">
              <w:t>Length</w:t>
            </w:r>
          </w:p>
        </w:tc>
      </w:tr>
      <w:tr w:rsidR="00BF319B" w14:paraId="2ED47458" w14:textId="77777777" w:rsidTr="00BB3FB5">
        <w:trPr>
          <w:jc w:val="center"/>
        </w:trPr>
        <w:tc>
          <w:tcPr>
            <w:tcW w:w="1275" w:type="dxa"/>
          </w:tcPr>
          <w:p w14:paraId="06E1F1E1" w14:textId="77777777" w:rsidR="00BF319B" w:rsidRPr="00783FDB" w:rsidRDefault="00BF319B" w:rsidP="00BB3FB5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2508EF39" w14:textId="77777777"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62CE372B" w14:textId="77777777" w:rsidR="00BF319B" w:rsidRPr="00783FDB" w:rsidRDefault="00BF319B" w:rsidP="00BB3FB5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1C27682E" w14:textId="77777777"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14:paraId="52B36F25" w14:textId="77777777" w:rsidTr="00BB3FB5">
        <w:trPr>
          <w:jc w:val="center"/>
        </w:trPr>
        <w:tc>
          <w:tcPr>
            <w:tcW w:w="1275" w:type="dxa"/>
          </w:tcPr>
          <w:p w14:paraId="27802053" w14:textId="77777777" w:rsidR="00BF319B" w:rsidRPr="00783FDB" w:rsidRDefault="00BF319B" w:rsidP="00BB3FB5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7964C726" w14:textId="77777777"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2A38E315" w14:textId="77777777"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36C7438" w14:textId="77777777"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14:paraId="41959555" w14:textId="77777777" w:rsidTr="00BB3FB5">
        <w:trPr>
          <w:jc w:val="center"/>
        </w:trPr>
        <w:tc>
          <w:tcPr>
            <w:tcW w:w="1275" w:type="dxa"/>
          </w:tcPr>
          <w:p w14:paraId="48BBC05F" w14:textId="77777777" w:rsidR="00BF319B" w:rsidRPr="00783FDB" w:rsidRDefault="00BF319B" w:rsidP="00BB3FB5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65CFE5DC" w14:textId="77777777"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73B21198" w14:textId="77777777"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159EAE9" w14:textId="77777777"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14:paraId="7104532C" w14:textId="77777777" w:rsidTr="00BB3FB5">
        <w:trPr>
          <w:jc w:val="center"/>
        </w:trPr>
        <w:tc>
          <w:tcPr>
            <w:tcW w:w="1275" w:type="dxa"/>
          </w:tcPr>
          <w:p w14:paraId="228EA98F" w14:textId="77777777" w:rsidR="00BF319B" w:rsidRPr="00783FDB" w:rsidRDefault="00BF319B" w:rsidP="00BB3FB5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560B97F5" w14:textId="77777777"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15D17703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1FCF5BE0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BF319B" w14:paraId="7BD1A3DE" w14:textId="77777777" w:rsidTr="00BB3FB5">
        <w:trPr>
          <w:jc w:val="center"/>
        </w:trPr>
        <w:tc>
          <w:tcPr>
            <w:tcW w:w="1275" w:type="dxa"/>
          </w:tcPr>
          <w:p w14:paraId="4DF7C508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354E9C19" w14:textId="77777777" w:rsidR="00BF319B" w:rsidRDefault="00BF319B" w:rsidP="00BB3FB5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23C73CE8" w14:textId="77777777" w:rsidR="00BF319B" w:rsidRDefault="00BF319B" w:rsidP="00BB3FB5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2D78513F" w14:textId="77777777" w:rsidR="00BF319B" w:rsidRDefault="00BF319B" w:rsidP="00BB3FB5">
            <w:pPr>
              <w:pStyle w:val="TAC"/>
              <w:rPr>
                <w:lang w:val="fr-FR"/>
              </w:rPr>
            </w:pPr>
          </w:p>
        </w:tc>
      </w:tr>
      <w:tr w:rsidR="00BF319B" w14:paraId="2D4CB233" w14:textId="77777777" w:rsidTr="00BB3FB5">
        <w:trPr>
          <w:jc w:val="center"/>
        </w:trPr>
        <w:tc>
          <w:tcPr>
            <w:tcW w:w="1275" w:type="dxa"/>
          </w:tcPr>
          <w:p w14:paraId="34886E84" w14:textId="77777777" w:rsidR="00BF319B" w:rsidRPr="00783FDB" w:rsidRDefault="00BF319B" w:rsidP="00BB3FB5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710482F6" w14:textId="77777777" w:rsidR="00BF319B" w:rsidRPr="001E0D29" w:rsidRDefault="00BF319B" w:rsidP="00BB3FB5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5520FC5F" w14:textId="77777777"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D7E9CA7" w14:textId="77777777"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</w:tbl>
    <w:p w14:paraId="725D07FF" w14:textId="77777777" w:rsidR="00BF319B" w:rsidRDefault="00BF319B" w:rsidP="00BF319B">
      <w:pPr>
        <w:pStyle w:val="TH"/>
      </w:pPr>
    </w:p>
    <w:tbl>
      <w:tblPr>
        <w:tblW w:w="87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F319B" w14:paraId="318459B0" w14:textId="77777777" w:rsidTr="0059441D">
        <w:tc>
          <w:tcPr>
            <w:tcW w:w="1276" w:type="dxa"/>
          </w:tcPr>
          <w:p w14:paraId="7608A7B0" w14:textId="77777777" w:rsidR="00BF319B" w:rsidRDefault="00BF319B" w:rsidP="00BB3FB5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14:paraId="4515F410" w14:textId="77777777" w:rsidR="00BF319B" w:rsidRDefault="00BF319B" w:rsidP="00BB3FB5">
            <w:pPr>
              <w:pStyle w:val="TAL"/>
            </w:pPr>
          </w:p>
        </w:tc>
        <w:tc>
          <w:tcPr>
            <w:tcW w:w="5670" w:type="dxa"/>
          </w:tcPr>
          <w:p w14:paraId="7640DDA7" w14:textId="77777777" w:rsidR="00BF319B" w:rsidRDefault="00BF319B" w:rsidP="00BB3FB5">
            <w:pPr>
              <w:pStyle w:val="TAL"/>
            </w:pPr>
          </w:p>
        </w:tc>
      </w:tr>
      <w:tr w:rsidR="00BF319B" w14:paraId="07C31281" w14:textId="77777777" w:rsidTr="0059441D">
        <w:tc>
          <w:tcPr>
            <w:tcW w:w="1276" w:type="dxa"/>
          </w:tcPr>
          <w:p w14:paraId="3D717EE4" w14:textId="77777777" w:rsidR="00BF319B" w:rsidRDefault="00BF319B" w:rsidP="00BB3FB5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14:paraId="461DD562" w14:textId="77777777" w:rsidR="00BF319B" w:rsidRDefault="00BF319B" w:rsidP="00BB3FB5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14:paraId="018FE14E" w14:textId="77777777" w:rsidR="00BF319B" w:rsidRDefault="00BF319B" w:rsidP="00BB3FB5">
            <w:pPr>
              <w:pStyle w:val="TAL"/>
            </w:pPr>
            <w:r>
              <w:t>Local Phone Book</w:t>
            </w:r>
          </w:p>
        </w:tc>
      </w:tr>
      <w:tr w:rsidR="0059441D" w14:paraId="572D7C1C" w14:textId="77777777" w:rsidTr="0059441D">
        <w:tc>
          <w:tcPr>
            <w:tcW w:w="1276" w:type="dxa"/>
          </w:tcPr>
          <w:p w14:paraId="705F4901" w14:textId="77777777" w:rsidR="0059441D" w:rsidRDefault="0059441D" w:rsidP="00BB3FB5">
            <w:pPr>
              <w:pStyle w:val="TAL"/>
            </w:pPr>
          </w:p>
        </w:tc>
        <w:tc>
          <w:tcPr>
            <w:tcW w:w="1755" w:type="dxa"/>
          </w:tcPr>
          <w:p w14:paraId="1280A93F" w14:textId="0B4BBD6E" w:rsidR="0059441D" w:rsidRDefault="0059441D" w:rsidP="00BB3FB5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14:paraId="6CE98F5B" w14:textId="77777777" w:rsidR="0059441D" w:rsidRDefault="0059441D" w:rsidP="00BB3FB5">
            <w:pPr>
              <w:pStyle w:val="TAL"/>
            </w:pPr>
          </w:p>
        </w:tc>
      </w:tr>
      <w:tr w:rsidR="00BF319B" w:rsidRPr="006553A6" w14:paraId="2AD850A4" w14:textId="77777777" w:rsidTr="0059441D">
        <w:tc>
          <w:tcPr>
            <w:tcW w:w="1276" w:type="dxa"/>
          </w:tcPr>
          <w:p w14:paraId="3CC93F3D" w14:textId="77777777" w:rsidR="00BF319B" w:rsidRPr="006553A6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F8BE07A" w14:textId="77777777" w:rsidR="00BF319B" w:rsidRPr="006553A6" w:rsidRDefault="00BF319B" w:rsidP="00BB3FB5">
            <w:pPr>
              <w:pStyle w:val="TAL"/>
            </w:pPr>
            <w:r w:rsidRPr="00656D45">
              <w:t>Service n°</w:t>
            </w:r>
            <w:r>
              <w:t>120</w:t>
            </w:r>
          </w:p>
        </w:tc>
        <w:tc>
          <w:tcPr>
            <w:tcW w:w="5670" w:type="dxa"/>
          </w:tcPr>
          <w:p w14:paraId="042F6F95" w14:textId="3EFCCABD" w:rsidR="00F87FDC" w:rsidRPr="006553A6" w:rsidRDefault="00BF319B" w:rsidP="00F87FDC">
            <w:pPr>
              <w:pStyle w:val="TAL"/>
            </w:pPr>
            <w:r w:rsidRPr="00656D45">
              <w:t>XCAP Configuration Data</w:t>
            </w:r>
          </w:p>
        </w:tc>
      </w:tr>
      <w:tr w:rsidR="00F87FDC" w:rsidRPr="006553A6" w14:paraId="162F63B9" w14:textId="77777777" w:rsidTr="0059441D">
        <w:trPr>
          <w:ins w:id="14" w:author="Amandeep Virk" w:date="2018-04-03T12:26:00Z"/>
        </w:trPr>
        <w:tc>
          <w:tcPr>
            <w:tcW w:w="1276" w:type="dxa"/>
          </w:tcPr>
          <w:p w14:paraId="176335EA" w14:textId="77777777" w:rsidR="00F87FDC" w:rsidRPr="006553A6" w:rsidRDefault="00F87FDC" w:rsidP="00F87FDC">
            <w:pPr>
              <w:pStyle w:val="TAL"/>
              <w:rPr>
                <w:ins w:id="15" w:author="Amandeep Virk" w:date="2018-04-03T12:26:00Z"/>
              </w:rPr>
            </w:pPr>
          </w:p>
        </w:tc>
        <w:tc>
          <w:tcPr>
            <w:tcW w:w="1755" w:type="dxa"/>
          </w:tcPr>
          <w:p w14:paraId="54180C00" w14:textId="3CD58924" w:rsidR="00F87FDC" w:rsidRPr="00656D45" w:rsidRDefault="00F87FDC" w:rsidP="00F87FDC">
            <w:pPr>
              <w:pStyle w:val="TAL"/>
              <w:rPr>
                <w:ins w:id="16" w:author="Amandeep Virk" w:date="2018-04-03T12:26:00Z"/>
              </w:rPr>
            </w:pPr>
            <w:ins w:id="17" w:author="Amandeep Virk" w:date="2018-04-03T12:26:00Z">
              <w:r w:rsidRPr="00656D45">
                <w:t>Service n°</w:t>
              </w:r>
              <w:r>
                <w:t>yyy</w:t>
              </w:r>
            </w:ins>
          </w:p>
        </w:tc>
        <w:tc>
          <w:tcPr>
            <w:tcW w:w="5670" w:type="dxa"/>
          </w:tcPr>
          <w:p w14:paraId="39914C78" w14:textId="459EE3AF" w:rsidR="00F87FDC" w:rsidRPr="00656D45" w:rsidRDefault="00BF2FF1" w:rsidP="00F87FDC">
            <w:pPr>
              <w:pStyle w:val="TAL"/>
              <w:rPr>
                <w:ins w:id="18" w:author="Amandeep Virk" w:date="2018-04-03T12:26:00Z"/>
              </w:rPr>
            </w:pPr>
            <w:ins w:id="19" w:author="Amandeep Virk" w:date="2018-04-04T00:05:00Z">
              <w:r>
                <w:t>5GS Mobility Management Information</w:t>
              </w:r>
            </w:ins>
          </w:p>
        </w:tc>
      </w:tr>
    </w:tbl>
    <w:p w14:paraId="4A01B425" w14:textId="0AA81C1E" w:rsidR="008E6806" w:rsidRDefault="008E6806" w:rsidP="008E6806">
      <w:pPr>
        <w:pStyle w:val="FP"/>
      </w:pPr>
    </w:p>
    <w:p w14:paraId="5EBAC02A" w14:textId="77777777" w:rsidR="00BF319B" w:rsidRDefault="00BF319B" w:rsidP="00BF319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E4B6DA8" w14:textId="3D6AE818" w:rsidR="00BF319B" w:rsidRDefault="00BF319B" w:rsidP="008E6806">
      <w:pPr>
        <w:pStyle w:val="FP"/>
      </w:pPr>
    </w:p>
    <w:p w14:paraId="5CC6F4EB" w14:textId="5B442BC7" w:rsidR="00355EA8" w:rsidRPr="00870616" w:rsidRDefault="00355EA8" w:rsidP="00355EA8">
      <w:pPr>
        <w:pStyle w:val="Heading3"/>
        <w:rPr>
          <w:ins w:id="20" w:author="Amandeep Virk" w:date="2018-04-04T10:52:00Z"/>
        </w:rPr>
      </w:pPr>
      <w:bookmarkStart w:id="21" w:name="_Toc510544018"/>
      <w:ins w:id="22" w:author="Amandeep Virk" w:date="2018-04-04T10:52:00Z">
        <w:r>
          <w:t>4.2.XX</w:t>
        </w:r>
        <w:r w:rsidRPr="00870616">
          <w:tab/>
          <w:t>EF</w:t>
        </w:r>
      </w:ins>
      <w:ins w:id="23" w:author="Amandeep Virk" w:date="2018-04-04T10:54:00Z">
        <w:r>
          <w:rPr>
            <w:vertAlign w:val="subscript"/>
          </w:rPr>
          <w:t>5G</w:t>
        </w:r>
      </w:ins>
      <w:ins w:id="24" w:author="Amandeep Virk" w:date="2018-04-04T10:52:00Z">
        <w:r w:rsidRPr="00870616">
          <w:rPr>
            <w:vertAlign w:val="subscript"/>
          </w:rPr>
          <w:t>SNSC</w:t>
        </w:r>
        <w:r>
          <w:t xml:space="preserve"> (5G</w:t>
        </w:r>
        <w:r w:rsidRPr="00870616">
          <w:t>S NAS Security Context)</w:t>
        </w:r>
        <w:bookmarkEnd w:id="21"/>
      </w:ins>
    </w:p>
    <w:p w14:paraId="57AECA6A" w14:textId="622C92BB" w:rsidR="00355EA8" w:rsidRPr="00870616" w:rsidRDefault="00355EA8" w:rsidP="00355EA8">
      <w:pPr>
        <w:rPr>
          <w:ins w:id="25" w:author="Amandeep Virk" w:date="2018-04-04T10:52:00Z"/>
        </w:rPr>
      </w:pPr>
      <w:ins w:id="26" w:author="Amandeep Virk" w:date="2018-04-04T10:52:00Z">
        <w:r w:rsidRPr="00870616">
          <w:t>If service n°</w:t>
        </w:r>
        <w:r>
          <w:t>yyy</w:t>
        </w:r>
        <w:r w:rsidRPr="00870616">
          <w:t xml:space="preserve"> is "available", this file shall be present.</w:t>
        </w:r>
      </w:ins>
    </w:p>
    <w:p w14:paraId="413C1336" w14:textId="77777777" w:rsidR="00E00019" w:rsidRDefault="00355EA8" w:rsidP="00355EA8">
      <w:pPr>
        <w:keepNext/>
        <w:keepLines/>
        <w:rPr>
          <w:ins w:id="27" w:author="Amandeep Virk" w:date="2018-04-04T12:47:00Z"/>
        </w:rPr>
      </w:pPr>
      <w:ins w:id="28" w:author="Amandeep Virk" w:date="2018-04-04T10:52:00Z">
        <w:r w:rsidRPr="00870616">
          <w:t>This EF conta</w:t>
        </w:r>
        <w:r w:rsidR="00497DA9">
          <w:t>ins the 5G</w:t>
        </w:r>
        <w:r w:rsidRPr="00870616">
          <w:t>S NAS Securi</w:t>
        </w:r>
        <w:r w:rsidR="004276B4">
          <w:t>ty context as defined in TS 33.5</w:t>
        </w:r>
        <w:r w:rsidRPr="00870616">
          <w:t xml:space="preserve">01 </w:t>
        </w:r>
        <w:r w:rsidR="00EB0415">
          <w:t>[ZZZ</w:t>
        </w:r>
        <w:r>
          <w:t>]</w:t>
        </w:r>
      </w:ins>
      <w:ins w:id="29" w:author="Amandeep Virk" w:date="2018-04-04T11:19:00Z">
        <w:r w:rsidR="00B6626F">
          <w:t>,</w:t>
        </w:r>
        <w:r w:rsidR="00B6626F" w:rsidRPr="007B0C8B">
          <w:t xml:space="preserve"> consist</w:t>
        </w:r>
        <w:r w:rsidR="00B6626F">
          <w:t>ing</w:t>
        </w:r>
        <w:r w:rsidR="00B6626F" w:rsidRPr="007B0C8B">
          <w:t xml:space="preserve"> of K</w:t>
        </w:r>
        <w:r w:rsidR="00B6626F" w:rsidRPr="007B0C8B">
          <w:rPr>
            <w:vertAlign w:val="subscript"/>
          </w:rPr>
          <w:t>AMF</w:t>
        </w:r>
        <w:r w:rsidR="00B6626F" w:rsidRPr="007B0C8B">
          <w:t xml:space="preserve"> with the associated key set identifier, the UE security capabilities, and the uplink and downlink NAS COUNT values. </w:t>
        </w:r>
      </w:ins>
      <w:ins w:id="30" w:author="Amandeep Virk" w:date="2018-04-04T12:47:00Z">
        <w:r w:rsidR="00E00019">
          <w:t>This file shall contain two records.</w:t>
        </w:r>
      </w:ins>
    </w:p>
    <w:p w14:paraId="679825B0" w14:textId="3974BFD5" w:rsidR="00355EA8" w:rsidRPr="00870616" w:rsidRDefault="00E00019" w:rsidP="00355EA8">
      <w:pPr>
        <w:keepNext/>
        <w:keepLines/>
        <w:rPr>
          <w:ins w:id="31" w:author="Amandeep Virk" w:date="2018-04-04T10:52:00Z"/>
        </w:rPr>
      </w:pPr>
      <w:ins w:id="32" w:author="Amandeep Virk" w:date="2018-04-04T12:47:00Z">
        <w:r>
          <w:t>As mentioned in TS 33.501 [ZZZ], w</w:t>
        </w:r>
      </w:ins>
      <w:ins w:id="33" w:author="Amandeep Virk" w:date="2018-04-04T12:44:00Z">
        <w:r w:rsidR="00662F93">
          <w:t xml:space="preserve">hen the UE is multiple registered in different PLMN’s serving network, </w:t>
        </w:r>
      </w:ins>
      <w:ins w:id="34" w:author="Amandeep Virk" w:date="2018-04-04T12:46:00Z">
        <w:r>
          <w:t xml:space="preserve">each record of the EF corresponds to one of the two security contexts corresponding to each of the registrations. </w:t>
        </w:r>
      </w:ins>
      <w:ins w:id="35" w:author="Amandeep Virk" w:date="2018-04-04T12:47:00Z">
        <w:r>
          <w:t>In case of single registration, only first record</w:t>
        </w:r>
      </w:ins>
      <w:ins w:id="36" w:author="Amandeep Virk" w:date="2018-04-04T12:48:00Z">
        <w:r>
          <w:t xml:space="preserve"> of the EF</w:t>
        </w:r>
      </w:ins>
      <w:ins w:id="37" w:author="Amandeep Virk" w:date="2018-04-04T12:47:00Z">
        <w:r>
          <w:t xml:space="preserve"> is </w:t>
        </w:r>
      </w:ins>
      <w:ins w:id="38" w:author="Amandeep Virk" w:date="2018-04-04T12:48:00Z">
        <w:r>
          <w:t>used.</w:t>
        </w:r>
      </w:ins>
    </w:p>
    <w:p w14:paraId="52EAC154" w14:textId="77777777" w:rsidR="00355EA8" w:rsidRPr="00870616" w:rsidRDefault="00355EA8" w:rsidP="00355EA8">
      <w:pPr>
        <w:pStyle w:val="TH"/>
        <w:spacing w:before="0" w:after="0"/>
        <w:rPr>
          <w:ins w:id="39" w:author="Amandeep Virk" w:date="2018-04-04T10:52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355EA8" w:rsidRPr="00870616" w14:paraId="6C1D063A" w14:textId="77777777" w:rsidTr="00355EA8">
        <w:trPr>
          <w:jc w:val="center"/>
          <w:ins w:id="40" w:author="Amandeep Virk" w:date="2018-04-04T10:52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13079F0A" w14:textId="12D7789B" w:rsidR="00355EA8" w:rsidRPr="00783FDB" w:rsidRDefault="00497DA9" w:rsidP="00355EA8">
            <w:pPr>
              <w:pStyle w:val="TAC"/>
              <w:rPr>
                <w:ins w:id="41" w:author="Amandeep Virk" w:date="2018-04-04T10:52:00Z"/>
              </w:rPr>
            </w:pPr>
            <w:ins w:id="42" w:author="Amandeep Virk" w:date="2018-04-04T10:52:00Z">
              <w:r>
                <w:t>Identifier: '6FZZ</w:t>
              </w:r>
              <w:r w:rsidR="00355EA8" w:rsidRPr="00783FDB">
                <w:t>'</w:t>
              </w:r>
            </w:ins>
          </w:p>
        </w:tc>
        <w:tc>
          <w:tcPr>
            <w:tcW w:w="3261" w:type="dxa"/>
            <w:gridSpan w:val="3"/>
          </w:tcPr>
          <w:p w14:paraId="266D0F36" w14:textId="77777777" w:rsidR="00355EA8" w:rsidRPr="00783FDB" w:rsidRDefault="00355EA8" w:rsidP="00355EA8">
            <w:pPr>
              <w:pStyle w:val="TAC"/>
              <w:rPr>
                <w:ins w:id="43" w:author="Amandeep Virk" w:date="2018-04-04T10:52:00Z"/>
              </w:rPr>
            </w:pPr>
            <w:ins w:id="44" w:author="Amandeep Virk" w:date="2018-04-04T10:52:00Z">
              <w:r w:rsidRPr="00783FDB">
                <w:t>Structure: linear fixed</w:t>
              </w:r>
            </w:ins>
          </w:p>
        </w:tc>
        <w:tc>
          <w:tcPr>
            <w:tcW w:w="1558" w:type="dxa"/>
            <w:gridSpan w:val="2"/>
          </w:tcPr>
          <w:p w14:paraId="40ED5685" w14:textId="77777777" w:rsidR="00355EA8" w:rsidRPr="00783FDB" w:rsidRDefault="00355EA8" w:rsidP="00355EA8">
            <w:pPr>
              <w:pStyle w:val="TAC"/>
              <w:rPr>
                <w:ins w:id="45" w:author="Amandeep Virk" w:date="2018-04-04T10:52:00Z"/>
              </w:rPr>
            </w:pPr>
            <w:ins w:id="46" w:author="Amandeep Virk" w:date="2018-04-04T10:52:00Z">
              <w:r w:rsidRPr="00783FDB">
                <w:t>Optional</w:t>
              </w:r>
            </w:ins>
          </w:p>
        </w:tc>
      </w:tr>
      <w:tr w:rsidR="00355EA8" w:rsidRPr="00870616" w14:paraId="15D4CA75" w14:textId="77777777" w:rsidTr="00355EA8">
        <w:trPr>
          <w:jc w:val="center"/>
          <w:ins w:id="47" w:author="Amandeep Virk" w:date="2018-04-04T10:52:00Z"/>
        </w:trPr>
        <w:tc>
          <w:tcPr>
            <w:tcW w:w="3686" w:type="dxa"/>
            <w:gridSpan w:val="3"/>
          </w:tcPr>
          <w:p w14:paraId="3084DE13" w14:textId="65E77374" w:rsidR="00355EA8" w:rsidRPr="00783FDB" w:rsidRDefault="00497DA9" w:rsidP="00355EA8">
            <w:pPr>
              <w:pStyle w:val="TAC"/>
              <w:rPr>
                <w:ins w:id="48" w:author="Amandeep Virk" w:date="2018-04-04T10:52:00Z"/>
              </w:rPr>
            </w:pPr>
            <w:ins w:id="49" w:author="Amandeep Virk" w:date="2018-04-04T10:52:00Z">
              <w:r>
                <w:t>SFI: '</w:t>
              </w:r>
            </w:ins>
            <w:ins w:id="50" w:author="Amandeep Virk" w:date="2018-04-04T10:58:00Z">
              <w:r>
                <w:t>YY</w:t>
              </w:r>
            </w:ins>
            <w:ins w:id="51" w:author="Amandeep Virk" w:date="2018-04-04T10:52:00Z">
              <w:r w:rsidR="00355EA8" w:rsidRPr="00783FDB">
                <w:t>'</w:t>
              </w:r>
            </w:ins>
          </w:p>
        </w:tc>
        <w:tc>
          <w:tcPr>
            <w:tcW w:w="3827" w:type="dxa"/>
            <w:gridSpan w:val="4"/>
          </w:tcPr>
          <w:p w14:paraId="7448543E" w14:textId="77777777" w:rsidR="00355EA8" w:rsidRPr="00783FDB" w:rsidRDefault="00355EA8" w:rsidP="00355EA8">
            <w:pPr>
              <w:pStyle w:val="TAC"/>
              <w:rPr>
                <w:ins w:id="52" w:author="Amandeep Virk" w:date="2018-04-04T10:52:00Z"/>
              </w:rPr>
            </w:pPr>
          </w:p>
        </w:tc>
      </w:tr>
      <w:tr w:rsidR="00355EA8" w:rsidRPr="00870616" w14:paraId="40B38D75" w14:textId="77777777" w:rsidTr="00355EA8">
        <w:trPr>
          <w:jc w:val="center"/>
          <w:ins w:id="53" w:author="Amandeep Virk" w:date="2018-04-04T10:52:00Z"/>
        </w:trPr>
        <w:tc>
          <w:tcPr>
            <w:tcW w:w="3686" w:type="dxa"/>
            <w:gridSpan w:val="3"/>
          </w:tcPr>
          <w:p w14:paraId="1F67AEC4" w14:textId="77777777" w:rsidR="00355EA8" w:rsidRPr="00783FDB" w:rsidRDefault="00355EA8" w:rsidP="00355EA8">
            <w:pPr>
              <w:pStyle w:val="TAC"/>
              <w:rPr>
                <w:ins w:id="54" w:author="Amandeep Virk" w:date="2018-04-04T10:52:00Z"/>
              </w:rPr>
            </w:pPr>
            <w:ins w:id="55" w:author="Amandeep Virk" w:date="2018-04-04T10:52:00Z">
              <w:r w:rsidRPr="00783FDB">
                <w:t>Record size: X bytes (X</w:t>
              </w:r>
              <w:r w:rsidRPr="00783FDB">
                <w:rPr>
                  <w:rFonts w:cs="Arial"/>
                </w:rPr>
                <w:t>≥</w:t>
              </w:r>
              <w:r w:rsidRPr="00783FDB">
                <w:t>54)</w:t>
              </w:r>
            </w:ins>
          </w:p>
        </w:tc>
        <w:tc>
          <w:tcPr>
            <w:tcW w:w="3827" w:type="dxa"/>
            <w:gridSpan w:val="4"/>
          </w:tcPr>
          <w:p w14:paraId="67A85AE2" w14:textId="77777777" w:rsidR="00355EA8" w:rsidRPr="00783FDB" w:rsidRDefault="00355EA8" w:rsidP="00355EA8">
            <w:pPr>
              <w:pStyle w:val="TAC"/>
              <w:rPr>
                <w:ins w:id="56" w:author="Amandeep Virk" w:date="2018-04-04T10:52:00Z"/>
              </w:rPr>
            </w:pPr>
            <w:ins w:id="57" w:author="Amandeep Virk" w:date="2018-04-04T10:52:00Z">
              <w:r w:rsidRPr="00783FDB">
                <w:t>Update activity: high</w:t>
              </w:r>
            </w:ins>
          </w:p>
        </w:tc>
      </w:tr>
      <w:tr w:rsidR="00355EA8" w:rsidRPr="00870616" w14:paraId="0125D49F" w14:textId="77777777" w:rsidTr="00355EA8">
        <w:trPr>
          <w:jc w:val="center"/>
          <w:ins w:id="58" w:author="Amandeep Virk" w:date="2018-04-04T10:52:00Z"/>
        </w:trPr>
        <w:tc>
          <w:tcPr>
            <w:tcW w:w="7513" w:type="dxa"/>
            <w:gridSpan w:val="7"/>
          </w:tcPr>
          <w:p w14:paraId="434696EC" w14:textId="77777777"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9" w:author="Amandeep Virk" w:date="2018-04-04T10:52:00Z"/>
              </w:rPr>
            </w:pPr>
            <w:ins w:id="60" w:author="Amandeep Virk" w:date="2018-04-04T10:52:00Z">
              <w:r w:rsidRPr="00783FDB">
                <w:t>Access Conditions:</w:t>
              </w:r>
            </w:ins>
          </w:p>
          <w:p w14:paraId="0618B846" w14:textId="77777777"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1" w:author="Amandeep Virk" w:date="2018-04-04T10:52:00Z"/>
              </w:rPr>
            </w:pPr>
            <w:ins w:id="62" w:author="Amandeep Virk" w:date="2018-04-04T10:52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7D62156A" w14:textId="77777777"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3" w:author="Amandeep Virk" w:date="2018-04-04T10:52:00Z"/>
              </w:rPr>
            </w:pPr>
            <w:ins w:id="64" w:author="Amandeep Virk" w:date="2018-04-04T10:52:00Z">
              <w:r w:rsidRPr="00783FDB">
                <w:tab/>
                <w:t>UPDATE</w:t>
              </w:r>
              <w:r w:rsidRPr="00783FDB">
                <w:tab/>
                <w:t>PIN</w:t>
              </w:r>
            </w:ins>
          </w:p>
          <w:p w14:paraId="36DC885B" w14:textId="77777777"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5" w:author="Amandeep Virk" w:date="2018-04-04T10:52:00Z"/>
              </w:rPr>
            </w:pPr>
            <w:ins w:id="66" w:author="Amandeep Virk" w:date="2018-04-04T10:52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4567E6D9" w14:textId="77777777"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7" w:author="Amandeep Virk" w:date="2018-04-04T10:52:00Z"/>
              </w:rPr>
            </w:pPr>
            <w:ins w:id="68" w:author="Amandeep Virk" w:date="2018-04-04T10:52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3E0FD9DD" w14:textId="77777777"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9" w:author="Amandeep Virk" w:date="2018-04-04T10:52:00Z"/>
              </w:rPr>
            </w:pPr>
          </w:p>
        </w:tc>
      </w:tr>
      <w:tr w:rsidR="00355EA8" w:rsidRPr="00870616" w14:paraId="22E78C8F" w14:textId="77777777" w:rsidTr="00355EA8">
        <w:trPr>
          <w:jc w:val="center"/>
          <w:ins w:id="70" w:author="Amandeep Virk" w:date="2018-04-04T10:52:00Z"/>
        </w:trPr>
        <w:tc>
          <w:tcPr>
            <w:tcW w:w="1275" w:type="dxa"/>
          </w:tcPr>
          <w:p w14:paraId="235A895E" w14:textId="77777777" w:rsidR="00355EA8" w:rsidRPr="00783FDB" w:rsidRDefault="00355EA8" w:rsidP="00355EA8">
            <w:pPr>
              <w:pStyle w:val="TAC"/>
              <w:rPr>
                <w:ins w:id="71" w:author="Amandeep Virk" w:date="2018-04-04T10:52:00Z"/>
              </w:rPr>
            </w:pPr>
            <w:ins w:id="72" w:author="Amandeep Virk" w:date="2018-04-04T10:52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63549811" w14:textId="77777777" w:rsidR="00355EA8" w:rsidRPr="00783FDB" w:rsidRDefault="00355EA8" w:rsidP="00355EA8">
            <w:pPr>
              <w:pStyle w:val="TAC"/>
              <w:rPr>
                <w:ins w:id="73" w:author="Amandeep Virk" w:date="2018-04-04T10:52:00Z"/>
              </w:rPr>
            </w:pPr>
            <w:ins w:id="74" w:author="Amandeep Virk" w:date="2018-04-04T10:52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3F5A9D01" w14:textId="77777777" w:rsidR="00355EA8" w:rsidRPr="00783FDB" w:rsidRDefault="00355EA8" w:rsidP="00355EA8">
            <w:pPr>
              <w:pStyle w:val="TAC"/>
              <w:rPr>
                <w:ins w:id="75" w:author="Amandeep Virk" w:date="2018-04-04T10:52:00Z"/>
              </w:rPr>
            </w:pPr>
            <w:ins w:id="76" w:author="Amandeep Virk" w:date="2018-04-04T10:52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124602D6" w14:textId="77777777" w:rsidR="00355EA8" w:rsidRPr="00783FDB" w:rsidRDefault="00355EA8" w:rsidP="00355EA8">
            <w:pPr>
              <w:pStyle w:val="TAC"/>
              <w:rPr>
                <w:ins w:id="77" w:author="Amandeep Virk" w:date="2018-04-04T10:52:00Z"/>
              </w:rPr>
            </w:pPr>
            <w:ins w:id="78" w:author="Amandeep Virk" w:date="2018-04-04T10:52:00Z">
              <w:r w:rsidRPr="00783FDB">
                <w:t>Length</w:t>
              </w:r>
            </w:ins>
          </w:p>
        </w:tc>
      </w:tr>
      <w:tr w:rsidR="00355EA8" w:rsidRPr="00870616" w14:paraId="36446132" w14:textId="77777777" w:rsidTr="00355EA8">
        <w:trPr>
          <w:jc w:val="center"/>
          <w:ins w:id="79" w:author="Amandeep Virk" w:date="2018-04-04T10:52:00Z"/>
        </w:trPr>
        <w:tc>
          <w:tcPr>
            <w:tcW w:w="1275" w:type="dxa"/>
          </w:tcPr>
          <w:p w14:paraId="280801FF" w14:textId="77777777" w:rsidR="00355EA8" w:rsidRPr="00783FDB" w:rsidRDefault="00355EA8" w:rsidP="00355EA8">
            <w:pPr>
              <w:pStyle w:val="TAC"/>
              <w:rPr>
                <w:ins w:id="80" w:author="Amandeep Virk" w:date="2018-04-04T10:52:00Z"/>
              </w:rPr>
            </w:pPr>
            <w:ins w:id="81" w:author="Amandeep Virk" w:date="2018-04-04T10:52:00Z">
              <w:r w:rsidRPr="00783FDB">
                <w:t>1 to X</w:t>
              </w:r>
            </w:ins>
          </w:p>
        </w:tc>
        <w:tc>
          <w:tcPr>
            <w:tcW w:w="4112" w:type="dxa"/>
            <w:gridSpan w:val="3"/>
          </w:tcPr>
          <w:p w14:paraId="56416861" w14:textId="51099FA5" w:rsidR="00355EA8" w:rsidRPr="00783FDB" w:rsidRDefault="0087246B" w:rsidP="00355EA8">
            <w:pPr>
              <w:pStyle w:val="TAC"/>
              <w:jc w:val="left"/>
              <w:rPr>
                <w:ins w:id="82" w:author="Amandeep Virk" w:date="2018-04-04T10:52:00Z"/>
              </w:rPr>
            </w:pPr>
            <w:ins w:id="83" w:author="Amandeep Virk" w:date="2018-04-04T10:52:00Z">
              <w:r>
                <w:t>5G</w:t>
              </w:r>
              <w:r w:rsidR="00355EA8" w:rsidRPr="00783FDB">
                <w:t>S NAS Security Context TLV Object</w:t>
              </w:r>
            </w:ins>
          </w:p>
        </w:tc>
        <w:tc>
          <w:tcPr>
            <w:tcW w:w="607" w:type="dxa"/>
            <w:gridSpan w:val="2"/>
          </w:tcPr>
          <w:p w14:paraId="264E3BCA" w14:textId="77777777" w:rsidR="00355EA8" w:rsidRPr="00783FDB" w:rsidRDefault="00355EA8" w:rsidP="00355EA8">
            <w:pPr>
              <w:pStyle w:val="TAC"/>
              <w:rPr>
                <w:ins w:id="84" w:author="Amandeep Virk" w:date="2018-04-04T10:52:00Z"/>
              </w:rPr>
            </w:pPr>
            <w:ins w:id="85" w:author="Amandeep Virk" w:date="2018-04-04T10:52:00Z">
              <w:r w:rsidRPr="00783FDB">
                <w:t>M</w:t>
              </w:r>
            </w:ins>
          </w:p>
        </w:tc>
        <w:tc>
          <w:tcPr>
            <w:tcW w:w="1519" w:type="dxa"/>
          </w:tcPr>
          <w:p w14:paraId="2258731A" w14:textId="77777777" w:rsidR="00355EA8" w:rsidRPr="00783FDB" w:rsidRDefault="00355EA8" w:rsidP="00355EA8">
            <w:pPr>
              <w:pStyle w:val="TAC"/>
              <w:rPr>
                <w:ins w:id="86" w:author="Amandeep Virk" w:date="2018-04-04T10:52:00Z"/>
              </w:rPr>
            </w:pPr>
            <w:ins w:id="87" w:author="Amandeep Virk" w:date="2018-04-04T10:52:00Z">
              <w:r w:rsidRPr="00783FDB">
                <w:t>X bytes</w:t>
              </w:r>
            </w:ins>
          </w:p>
        </w:tc>
      </w:tr>
    </w:tbl>
    <w:p w14:paraId="78519034" w14:textId="77777777" w:rsidR="00355EA8" w:rsidRPr="00870616" w:rsidRDefault="00355EA8" w:rsidP="00355EA8">
      <w:pPr>
        <w:pStyle w:val="FP"/>
        <w:rPr>
          <w:ins w:id="88" w:author="Amandeep Virk" w:date="2018-04-04T10:52:00Z"/>
        </w:rPr>
      </w:pPr>
    </w:p>
    <w:p w14:paraId="6C16214F" w14:textId="50374EA0" w:rsidR="00355EA8" w:rsidRPr="00870616" w:rsidRDefault="0087246B" w:rsidP="00355EA8">
      <w:pPr>
        <w:rPr>
          <w:ins w:id="89" w:author="Amandeep Virk" w:date="2018-04-04T10:52:00Z"/>
        </w:rPr>
      </w:pPr>
      <w:ins w:id="90" w:author="Amandeep Virk" w:date="2018-04-04T10:52:00Z">
        <w:r>
          <w:t>5G</w:t>
        </w:r>
        <w:r w:rsidR="00355EA8" w:rsidRPr="00870616">
          <w:t>S NAS Security Context tags</w:t>
        </w:r>
      </w:ins>
    </w:p>
    <w:p w14:paraId="2808CECF" w14:textId="77777777" w:rsidR="00355EA8" w:rsidRPr="00870616" w:rsidRDefault="00355EA8" w:rsidP="00355EA8">
      <w:pPr>
        <w:pStyle w:val="TH"/>
        <w:spacing w:before="0" w:after="0"/>
        <w:rPr>
          <w:ins w:id="91" w:author="Amandeep Virk" w:date="2018-04-04T10:52:00Z"/>
          <w:sz w:val="8"/>
          <w:szCs w:val="8"/>
        </w:rPr>
      </w:pP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355EA8" w:rsidRPr="00870616" w14:paraId="0D4BF35E" w14:textId="77777777" w:rsidTr="00355EA8">
        <w:trPr>
          <w:ins w:id="92" w:author="Amandeep Virk" w:date="2018-04-04T10:52:00Z"/>
        </w:trPr>
        <w:tc>
          <w:tcPr>
            <w:tcW w:w="5490" w:type="dxa"/>
          </w:tcPr>
          <w:p w14:paraId="74F29F75" w14:textId="77777777" w:rsidR="00355EA8" w:rsidRPr="00783FDB" w:rsidRDefault="00355EA8" w:rsidP="00355EA8">
            <w:pPr>
              <w:pStyle w:val="TAH"/>
              <w:rPr>
                <w:ins w:id="93" w:author="Amandeep Virk" w:date="2018-04-04T10:52:00Z"/>
              </w:rPr>
            </w:pPr>
            <w:ins w:id="94" w:author="Amandeep Virk" w:date="2018-04-04T10:52:00Z">
              <w:r w:rsidRPr="00783FDB">
                <w:t>Description</w:t>
              </w:r>
            </w:ins>
          </w:p>
        </w:tc>
        <w:tc>
          <w:tcPr>
            <w:tcW w:w="1980" w:type="dxa"/>
          </w:tcPr>
          <w:p w14:paraId="1ADC378E" w14:textId="77777777" w:rsidR="00355EA8" w:rsidRPr="00783FDB" w:rsidRDefault="00355EA8" w:rsidP="00355EA8">
            <w:pPr>
              <w:pStyle w:val="TAH"/>
              <w:rPr>
                <w:ins w:id="95" w:author="Amandeep Virk" w:date="2018-04-04T10:52:00Z"/>
              </w:rPr>
            </w:pPr>
            <w:ins w:id="96" w:author="Amandeep Virk" w:date="2018-04-04T10:52:00Z">
              <w:r w:rsidRPr="00783FDB">
                <w:t>Tag Value</w:t>
              </w:r>
            </w:ins>
          </w:p>
        </w:tc>
      </w:tr>
      <w:tr w:rsidR="00355EA8" w:rsidRPr="00870616" w14:paraId="095A429E" w14:textId="77777777" w:rsidTr="00355EA8">
        <w:trPr>
          <w:ins w:id="97" w:author="Amandeep Virk" w:date="2018-04-04T10:52:00Z"/>
        </w:trPr>
        <w:tc>
          <w:tcPr>
            <w:tcW w:w="5490" w:type="dxa"/>
          </w:tcPr>
          <w:p w14:paraId="35C41A24" w14:textId="2ECD80F6" w:rsidR="00355EA8" w:rsidRPr="00870616" w:rsidRDefault="0087246B" w:rsidP="00355EA8">
            <w:pPr>
              <w:pStyle w:val="TAL"/>
              <w:rPr>
                <w:ins w:id="98" w:author="Amandeep Virk" w:date="2018-04-04T10:52:00Z"/>
                <w:b/>
              </w:rPr>
            </w:pPr>
            <w:ins w:id="99" w:author="Amandeep Virk" w:date="2018-04-04T10:52:00Z">
              <w:r>
                <w:t>5G</w:t>
              </w:r>
              <w:r w:rsidR="00355EA8" w:rsidRPr="00870616">
                <w:t>S NAS Security Context Tag</w:t>
              </w:r>
            </w:ins>
          </w:p>
        </w:tc>
        <w:tc>
          <w:tcPr>
            <w:tcW w:w="1980" w:type="dxa"/>
          </w:tcPr>
          <w:p w14:paraId="3F2BAB5F" w14:textId="77777777" w:rsidR="00355EA8" w:rsidRPr="00783FDB" w:rsidRDefault="00355EA8" w:rsidP="00355EA8">
            <w:pPr>
              <w:pStyle w:val="TAC"/>
              <w:rPr>
                <w:ins w:id="100" w:author="Amandeep Virk" w:date="2018-04-04T10:52:00Z"/>
                <w:b/>
              </w:rPr>
            </w:pPr>
            <w:ins w:id="101" w:author="Amandeep Virk" w:date="2018-04-04T10:52:00Z">
              <w:r w:rsidRPr="00783FDB">
                <w:t>'A0'</w:t>
              </w:r>
            </w:ins>
          </w:p>
        </w:tc>
      </w:tr>
    </w:tbl>
    <w:p w14:paraId="66BA5879" w14:textId="77777777" w:rsidR="00355EA8" w:rsidRPr="00870616" w:rsidRDefault="00355EA8" w:rsidP="00355EA8">
      <w:pPr>
        <w:pStyle w:val="FP"/>
        <w:rPr>
          <w:ins w:id="102" w:author="Amandeep Virk" w:date="2018-04-04T10:52:00Z"/>
        </w:rPr>
      </w:pPr>
    </w:p>
    <w:p w14:paraId="15E11930" w14:textId="6698821F" w:rsidR="00355EA8" w:rsidRPr="00870616" w:rsidRDefault="0087246B" w:rsidP="00355EA8">
      <w:pPr>
        <w:rPr>
          <w:ins w:id="103" w:author="Amandeep Virk" w:date="2018-04-04T10:52:00Z"/>
        </w:rPr>
      </w:pPr>
      <w:ins w:id="104" w:author="Amandeep Virk" w:date="2018-04-04T10:52:00Z">
        <w:r>
          <w:t>5G</w:t>
        </w:r>
        <w:r w:rsidR="00355EA8" w:rsidRPr="00870616">
          <w:t>S NAS Security Context information</w:t>
        </w:r>
      </w:ins>
    </w:p>
    <w:p w14:paraId="77900A3F" w14:textId="77777777" w:rsidR="00355EA8" w:rsidRPr="00870616" w:rsidRDefault="00355EA8" w:rsidP="00355EA8">
      <w:pPr>
        <w:pStyle w:val="TH"/>
        <w:spacing w:before="0" w:after="0"/>
        <w:rPr>
          <w:ins w:id="105" w:author="Amandeep Virk" w:date="2018-04-04T10:52:00Z"/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0"/>
        <w:gridCol w:w="1144"/>
        <w:gridCol w:w="876"/>
        <w:gridCol w:w="1621"/>
      </w:tblGrid>
      <w:tr w:rsidR="00355EA8" w:rsidRPr="00870616" w14:paraId="25986E01" w14:textId="77777777" w:rsidTr="00355EA8">
        <w:trPr>
          <w:ins w:id="106" w:author="Amandeep Virk" w:date="2018-04-04T10:52:00Z"/>
        </w:trPr>
        <w:tc>
          <w:tcPr>
            <w:tcW w:w="3920" w:type="dxa"/>
          </w:tcPr>
          <w:p w14:paraId="6BE5FB7C" w14:textId="77777777" w:rsidR="00355EA8" w:rsidRPr="00783FDB" w:rsidRDefault="00355EA8" w:rsidP="00355EA8">
            <w:pPr>
              <w:pStyle w:val="TAH"/>
              <w:rPr>
                <w:ins w:id="107" w:author="Amandeep Virk" w:date="2018-04-04T10:52:00Z"/>
              </w:rPr>
            </w:pPr>
            <w:ins w:id="108" w:author="Amandeep Virk" w:date="2018-04-04T10:52:00Z">
              <w:r w:rsidRPr="00783FDB">
                <w:t>Description</w:t>
              </w:r>
            </w:ins>
          </w:p>
        </w:tc>
        <w:tc>
          <w:tcPr>
            <w:tcW w:w="1144" w:type="dxa"/>
          </w:tcPr>
          <w:p w14:paraId="70EDB3C3" w14:textId="77777777" w:rsidR="00355EA8" w:rsidRPr="00783FDB" w:rsidRDefault="00355EA8" w:rsidP="00355EA8">
            <w:pPr>
              <w:pStyle w:val="TAH"/>
              <w:rPr>
                <w:ins w:id="109" w:author="Amandeep Virk" w:date="2018-04-04T10:52:00Z"/>
              </w:rPr>
            </w:pPr>
            <w:ins w:id="110" w:author="Amandeep Virk" w:date="2018-04-04T10:52:00Z">
              <w:r w:rsidRPr="00783FDB">
                <w:t>Value</w:t>
              </w:r>
            </w:ins>
          </w:p>
        </w:tc>
        <w:tc>
          <w:tcPr>
            <w:tcW w:w="876" w:type="dxa"/>
          </w:tcPr>
          <w:p w14:paraId="6A163972" w14:textId="77777777" w:rsidR="00355EA8" w:rsidRPr="00783FDB" w:rsidRDefault="00355EA8" w:rsidP="00355EA8">
            <w:pPr>
              <w:pStyle w:val="TAH"/>
              <w:rPr>
                <w:ins w:id="111" w:author="Amandeep Virk" w:date="2018-04-04T10:52:00Z"/>
              </w:rPr>
            </w:pPr>
            <w:ins w:id="112" w:author="Amandeep Virk" w:date="2018-04-04T10:52:00Z">
              <w:r w:rsidRPr="00783FDB">
                <w:t>M/O</w:t>
              </w:r>
            </w:ins>
          </w:p>
        </w:tc>
        <w:tc>
          <w:tcPr>
            <w:tcW w:w="1621" w:type="dxa"/>
          </w:tcPr>
          <w:p w14:paraId="71A6C31F" w14:textId="77777777" w:rsidR="00355EA8" w:rsidRPr="00783FDB" w:rsidRDefault="00355EA8" w:rsidP="00355EA8">
            <w:pPr>
              <w:pStyle w:val="TAH"/>
              <w:rPr>
                <w:ins w:id="113" w:author="Amandeep Virk" w:date="2018-04-04T10:52:00Z"/>
              </w:rPr>
            </w:pPr>
            <w:ins w:id="114" w:author="Amandeep Virk" w:date="2018-04-04T10:52:00Z">
              <w:r w:rsidRPr="00783FDB">
                <w:t>Length (bytes)</w:t>
              </w:r>
            </w:ins>
          </w:p>
        </w:tc>
      </w:tr>
      <w:tr w:rsidR="00355EA8" w:rsidRPr="00870616" w14:paraId="6EFCB0D6" w14:textId="77777777" w:rsidTr="00355EA8">
        <w:trPr>
          <w:ins w:id="115" w:author="Amandeep Virk" w:date="2018-04-04T10:52:00Z"/>
        </w:trPr>
        <w:tc>
          <w:tcPr>
            <w:tcW w:w="3920" w:type="dxa"/>
          </w:tcPr>
          <w:p w14:paraId="63C0EC03" w14:textId="28044E58" w:rsidR="00355EA8" w:rsidRPr="00870616" w:rsidRDefault="0087246B" w:rsidP="00355EA8">
            <w:pPr>
              <w:pStyle w:val="TAL"/>
              <w:rPr>
                <w:ins w:id="116" w:author="Amandeep Virk" w:date="2018-04-04T10:52:00Z"/>
              </w:rPr>
            </w:pPr>
            <w:ins w:id="117" w:author="Amandeep Virk" w:date="2018-04-04T10:52:00Z">
              <w:r>
                <w:t>5G</w:t>
              </w:r>
              <w:r w:rsidR="00355EA8" w:rsidRPr="00870616">
                <w:t>S NAS Security Context Tag</w:t>
              </w:r>
            </w:ins>
          </w:p>
        </w:tc>
        <w:tc>
          <w:tcPr>
            <w:tcW w:w="1144" w:type="dxa"/>
          </w:tcPr>
          <w:p w14:paraId="7B2B0C26" w14:textId="77777777" w:rsidR="00355EA8" w:rsidRPr="00783FDB" w:rsidRDefault="00355EA8" w:rsidP="00355EA8">
            <w:pPr>
              <w:pStyle w:val="TAC"/>
              <w:rPr>
                <w:ins w:id="118" w:author="Amandeep Virk" w:date="2018-04-04T10:52:00Z"/>
                <w:snapToGrid w:val="0"/>
              </w:rPr>
            </w:pPr>
            <w:ins w:id="119" w:author="Amandeep Virk" w:date="2018-04-04T10:52:00Z">
              <w:r w:rsidRPr="00783FDB">
                <w:rPr>
                  <w:snapToGrid w:val="0"/>
                </w:rPr>
                <w:t>'A0'</w:t>
              </w:r>
            </w:ins>
          </w:p>
        </w:tc>
        <w:tc>
          <w:tcPr>
            <w:tcW w:w="876" w:type="dxa"/>
          </w:tcPr>
          <w:p w14:paraId="3D7DFE92" w14:textId="77777777" w:rsidR="00355EA8" w:rsidRPr="00783FDB" w:rsidRDefault="00355EA8" w:rsidP="00355EA8">
            <w:pPr>
              <w:pStyle w:val="TAC"/>
              <w:rPr>
                <w:ins w:id="120" w:author="Amandeep Virk" w:date="2018-04-04T10:52:00Z"/>
                <w:snapToGrid w:val="0"/>
              </w:rPr>
            </w:pPr>
            <w:ins w:id="121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259C0F1E" w14:textId="77777777" w:rsidR="00355EA8" w:rsidRPr="00783FDB" w:rsidRDefault="00355EA8" w:rsidP="00355EA8">
            <w:pPr>
              <w:pStyle w:val="TAC"/>
              <w:rPr>
                <w:ins w:id="122" w:author="Amandeep Virk" w:date="2018-04-04T10:52:00Z"/>
                <w:snapToGrid w:val="0"/>
              </w:rPr>
            </w:pPr>
            <w:ins w:id="123" w:author="Amandeep Virk" w:date="2018-04-04T10:52:00Z">
              <w:r w:rsidRPr="00783FDB">
                <w:rPr>
                  <w:snapToGrid w:val="0"/>
                </w:rPr>
                <w:t>1</w:t>
              </w:r>
            </w:ins>
          </w:p>
        </w:tc>
      </w:tr>
      <w:tr w:rsidR="00355EA8" w:rsidRPr="00870616" w14:paraId="24A445A9" w14:textId="77777777" w:rsidTr="00355EA8">
        <w:trPr>
          <w:ins w:id="124" w:author="Amandeep Virk" w:date="2018-04-04T10:52:00Z"/>
        </w:trPr>
        <w:tc>
          <w:tcPr>
            <w:tcW w:w="3920" w:type="dxa"/>
          </w:tcPr>
          <w:p w14:paraId="6F18F1C2" w14:textId="77777777" w:rsidR="00355EA8" w:rsidRPr="00870616" w:rsidRDefault="00355EA8" w:rsidP="00355EA8">
            <w:pPr>
              <w:pStyle w:val="TAL"/>
              <w:rPr>
                <w:ins w:id="125" w:author="Amandeep Virk" w:date="2018-04-04T10:52:00Z"/>
              </w:rPr>
            </w:pPr>
            <w:ins w:id="126" w:author="Amandeep Virk" w:date="2018-04-04T10:52:00Z">
              <w:r w:rsidRPr="00870616">
                <w:t>Length (length of all subsequent data)</w:t>
              </w:r>
            </w:ins>
          </w:p>
        </w:tc>
        <w:tc>
          <w:tcPr>
            <w:tcW w:w="1144" w:type="dxa"/>
          </w:tcPr>
          <w:p w14:paraId="2AFF8E99" w14:textId="77777777" w:rsidR="00355EA8" w:rsidRPr="00783FDB" w:rsidRDefault="00355EA8" w:rsidP="00355EA8">
            <w:pPr>
              <w:pStyle w:val="TAC"/>
              <w:rPr>
                <w:ins w:id="127" w:author="Amandeep Virk" w:date="2018-04-04T10:52:00Z"/>
                <w:snapToGrid w:val="0"/>
              </w:rPr>
            </w:pPr>
            <w:ins w:id="128" w:author="Amandeep Virk" w:date="2018-04-04T10:52:00Z">
              <w:r w:rsidRPr="00783FDB">
                <w:rPr>
                  <w:snapToGrid w:val="0"/>
                </w:rPr>
                <w:t>Y</w:t>
              </w:r>
            </w:ins>
          </w:p>
        </w:tc>
        <w:tc>
          <w:tcPr>
            <w:tcW w:w="876" w:type="dxa"/>
          </w:tcPr>
          <w:p w14:paraId="290E4572" w14:textId="77777777" w:rsidR="00355EA8" w:rsidRPr="00783FDB" w:rsidRDefault="00355EA8" w:rsidP="00355EA8">
            <w:pPr>
              <w:pStyle w:val="TAC"/>
              <w:rPr>
                <w:ins w:id="129" w:author="Amandeep Virk" w:date="2018-04-04T10:52:00Z"/>
                <w:snapToGrid w:val="0"/>
              </w:rPr>
            </w:pPr>
            <w:ins w:id="130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238AF34B" w14:textId="77777777" w:rsidR="00355EA8" w:rsidRPr="00783FDB" w:rsidRDefault="00355EA8" w:rsidP="00355EA8">
            <w:pPr>
              <w:pStyle w:val="TAC"/>
              <w:rPr>
                <w:ins w:id="131" w:author="Amandeep Virk" w:date="2018-04-04T10:52:00Z"/>
                <w:snapToGrid w:val="0"/>
              </w:rPr>
            </w:pPr>
            <w:ins w:id="132" w:author="Amandeep Virk" w:date="2018-04-04T10:52:00Z">
              <w:r w:rsidRPr="00783FDB">
                <w:t>Note 1</w:t>
              </w:r>
            </w:ins>
          </w:p>
        </w:tc>
      </w:tr>
      <w:tr w:rsidR="00355EA8" w:rsidRPr="00870616" w14:paraId="555A03DF" w14:textId="77777777" w:rsidTr="00355EA8">
        <w:trPr>
          <w:ins w:id="133" w:author="Amandeep Virk" w:date="2018-04-04T10:52:00Z"/>
        </w:trPr>
        <w:tc>
          <w:tcPr>
            <w:tcW w:w="3920" w:type="dxa"/>
          </w:tcPr>
          <w:p w14:paraId="4D112DD3" w14:textId="10EB60C9" w:rsidR="00355EA8" w:rsidRPr="00870616" w:rsidRDefault="00355EA8" w:rsidP="00355EA8">
            <w:pPr>
              <w:pStyle w:val="TAL"/>
              <w:rPr>
                <w:ins w:id="134" w:author="Amandeep Virk" w:date="2018-04-04T10:52:00Z"/>
                <w:snapToGrid w:val="0"/>
              </w:rPr>
            </w:pPr>
            <w:ins w:id="135" w:author="Amandeep Virk" w:date="2018-04-04T10:52:00Z">
              <w:r w:rsidRPr="00870616">
                <w:t>Key set identifier KSI</w:t>
              </w:r>
              <w:r w:rsidRPr="00870616">
                <w:rPr>
                  <w:vertAlign w:val="subscript"/>
                </w:rPr>
                <w:t>A</w:t>
              </w:r>
            </w:ins>
            <w:ins w:id="136" w:author="Amandeep Virk" w:date="2018-04-04T11:35:00Z">
              <w:r w:rsidR="0087246B">
                <w:rPr>
                  <w:vertAlign w:val="subscript"/>
                </w:rPr>
                <w:t>MF</w:t>
              </w:r>
            </w:ins>
            <w:ins w:id="137" w:author="Amandeep Virk" w:date="2018-04-04T10:52:00Z">
              <w:r w:rsidRPr="00870616">
                <w:rPr>
                  <w:vertAlign w:val="subscript"/>
                </w:rPr>
                <w:t xml:space="preserve"> </w:t>
              </w:r>
              <w:r w:rsidRPr="00870616">
                <w:t>Tag</w:t>
              </w:r>
            </w:ins>
          </w:p>
        </w:tc>
        <w:tc>
          <w:tcPr>
            <w:tcW w:w="1144" w:type="dxa"/>
          </w:tcPr>
          <w:p w14:paraId="2717D1CB" w14:textId="77777777" w:rsidR="00355EA8" w:rsidRPr="00783FDB" w:rsidRDefault="00355EA8" w:rsidP="00355EA8">
            <w:pPr>
              <w:pStyle w:val="TAC"/>
              <w:rPr>
                <w:ins w:id="138" w:author="Amandeep Virk" w:date="2018-04-04T10:52:00Z"/>
                <w:snapToGrid w:val="0"/>
              </w:rPr>
            </w:pPr>
            <w:ins w:id="139" w:author="Amandeep Virk" w:date="2018-04-04T10:52:00Z">
              <w:r w:rsidRPr="00783FDB">
                <w:rPr>
                  <w:snapToGrid w:val="0"/>
                </w:rPr>
                <w:t>'80'</w:t>
              </w:r>
            </w:ins>
          </w:p>
        </w:tc>
        <w:tc>
          <w:tcPr>
            <w:tcW w:w="876" w:type="dxa"/>
          </w:tcPr>
          <w:p w14:paraId="57D81FED" w14:textId="77777777" w:rsidR="00355EA8" w:rsidRPr="00783FDB" w:rsidRDefault="00355EA8" w:rsidP="00355EA8">
            <w:pPr>
              <w:pStyle w:val="TAC"/>
              <w:rPr>
                <w:ins w:id="140" w:author="Amandeep Virk" w:date="2018-04-04T10:52:00Z"/>
                <w:snapToGrid w:val="0"/>
              </w:rPr>
            </w:pPr>
            <w:ins w:id="141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194DB65E" w14:textId="77777777" w:rsidR="00355EA8" w:rsidRPr="00783FDB" w:rsidRDefault="00355EA8" w:rsidP="00355EA8">
            <w:pPr>
              <w:pStyle w:val="TAC"/>
              <w:rPr>
                <w:ins w:id="142" w:author="Amandeep Virk" w:date="2018-04-04T10:52:00Z"/>
                <w:snapToGrid w:val="0"/>
              </w:rPr>
            </w:pPr>
            <w:ins w:id="143" w:author="Amandeep Virk" w:date="2018-04-04T10:52:00Z">
              <w:r w:rsidRPr="00783FDB">
                <w:rPr>
                  <w:snapToGrid w:val="0"/>
                </w:rPr>
                <w:t>1</w:t>
              </w:r>
            </w:ins>
          </w:p>
        </w:tc>
      </w:tr>
      <w:tr w:rsidR="00355EA8" w:rsidRPr="00870616" w14:paraId="71963FA4" w14:textId="77777777" w:rsidTr="00355EA8">
        <w:trPr>
          <w:ins w:id="144" w:author="Amandeep Virk" w:date="2018-04-04T10:52:00Z"/>
        </w:trPr>
        <w:tc>
          <w:tcPr>
            <w:tcW w:w="3920" w:type="dxa"/>
          </w:tcPr>
          <w:p w14:paraId="7953660A" w14:textId="77777777" w:rsidR="00355EA8" w:rsidRPr="00870616" w:rsidRDefault="00355EA8" w:rsidP="00355EA8">
            <w:pPr>
              <w:pStyle w:val="TAL"/>
              <w:rPr>
                <w:ins w:id="145" w:author="Amandeep Virk" w:date="2018-04-04T10:52:00Z"/>
                <w:snapToGrid w:val="0"/>
              </w:rPr>
            </w:pPr>
            <w:ins w:id="146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14:paraId="0F7E7A48" w14:textId="77777777" w:rsidR="00355EA8" w:rsidRPr="00783FDB" w:rsidRDefault="00355EA8" w:rsidP="00355EA8">
            <w:pPr>
              <w:pStyle w:val="TAC"/>
              <w:rPr>
                <w:ins w:id="147" w:author="Amandeep Virk" w:date="2018-04-04T10:52:00Z"/>
                <w:snapToGrid w:val="0"/>
              </w:rPr>
            </w:pPr>
            <w:ins w:id="148" w:author="Amandeep Virk" w:date="2018-04-04T10:52:00Z">
              <w:r w:rsidRPr="00783FDB">
                <w:rPr>
                  <w:snapToGrid w:val="0"/>
                </w:rPr>
                <w:t>K</w:t>
              </w:r>
            </w:ins>
          </w:p>
        </w:tc>
        <w:tc>
          <w:tcPr>
            <w:tcW w:w="876" w:type="dxa"/>
          </w:tcPr>
          <w:p w14:paraId="0225DE52" w14:textId="77777777" w:rsidR="00355EA8" w:rsidRPr="00783FDB" w:rsidRDefault="00355EA8" w:rsidP="00355EA8">
            <w:pPr>
              <w:pStyle w:val="TAC"/>
              <w:rPr>
                <w:ins w:id="149" w:author="Amandeep Virk" w:date="2018-04-04T10:52:00Z"/>
                <w:snapToGrid w:val="0"/>
              </w:rPr>
            </w:pPr>
            <w:ins w:id="150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01CEB22E" w14:textId="77777777" w:rsidR="00355EA8" w:rsidRPr="00783FDB" w:rsidRDefault="00355EA8" w:rsidP="00355EA8">
            <w:pPr>
              <w:pStyle w:val="TAC"/>
              <w:rPr>
                <w:ins w:id="151" w:author="Amandeep Virk" w:date="2018-04-04T10:52:00Z"/>
                <w:snapToGrid w:val="0"/>
              </w:rPr>
            </w:pPr>
            <w:ins w:id="152" w:author="Amandeep Virk" w:date="2018-04-04T10:52:00Z">
              <w:r w:rsidRPr="00783FDB">
                <w:t>Note 1</w:t>
              </w:r>
            </w:ins>
          </w:p>
        </w:tc>
      </w:tr>
      <w:tr w:rsidR="00355EA8" w:rsidRPr="00870616" w14:paraId="7A43D29B" w14:textId="77777777" w:rsidTr="00355EA8">
        <w:trPr>
          <w:ins w:id="153" w:author="Amandeep Virk" w:date="2018-04-04T10:52:00Z"/>
        </w:trPr>
        <w:tc>
          <w:tcPr>
            <w:tcW w:w="3920" w:type="dxa"/>
          </w:tcPr>
          <w:p w14:paraId="2C145882" w14:textId="30E09B47" w:rsidR="00355EA8" w:rsidRPr="00870616" w:rsidRDefault="00355EA8" w:rsidP="00355EA8">
            <w:pPr>
              <w:pStyle w:val="TAL"/>
              <w:rPr>
                <w:ins w:id="154" w:author="Amandeep Virk" w:date="2018-04-04T10:52:00Z"/>
                <w:snapToGrid w:val="0"/>
              </w:rPr>
            </w:pPr>
            <w:ins w:id="155" w:author="Amandeep Virk" w:date="2018-04-04T10:52:00Z">
              <w:r w:rsidRPr="00870616">
                <w:t>Key set identifier KSI</w:t>
              </w:r>
              <w:r w:rsidRPr="00870616">
                <w:rPr>
                  <w:vertAlign w:val="subscript"/>
                </w:rPr>
                <w:t>A</w:t>
              </w:r>
            </w:ins>
            <w:ins w:id="156" w:author="Amandeep Virk" w:date="2018-04-04T11:35:00Z">
              <w:r w:rsidR="0087246B">
                <w:rPr>
                  <w:vertAlign w:val="subscript"/>
                </w:rPr>
                <w:t>MF</w:t>
              </w:r>
            </w:ins>
          </w:p>
        </w:tc>
        <w:tc>
          <w:tcPr>
            <w:tcW w:w="1144" w:type="dxa"/>
          </w:tcPr>
          <w:p w14:paraId="23942EA6" w14:textId="77777777" w:rsidR="00355EA8" w:rsidRPr="00783FDB" w:rsidRDefault="00355EA8" w:rsidP="00355EA8">
            <w:pPr>
              <w:pStyle w:val="TAC"/>
              <w:rPr>
                <w:ins w:id="157" w:author="Amandeep Virk" w:date="2018-04-04T10:52:00Z"/>
                <w:snapToGrid w:val="0"/>
              </w:rPr>
            </w:pPr>
            <w:ins w:id="158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14:paraId="06CE4B5C" w14:textId="77777777" w:rsidR="00355EA8" w:rsidRPr="00783FDB" w:rsidRDefault="00355EA8" w:rsidP="00355EA8">
            <w:pPr>
              <w:pStyle w:val="TAC"/>
              <w:rPr>
                <w:ins w:id="159" w:author="Amandeep Virk" w:date="2018-04-04T10:52:00Z"/>
                <w:snapToGrid w:val="0"/>
              </w:rPr>
            </w:pPr>
            <w:ins w:id="160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332DAC9D" w14:textId="77777777" w:rsidR="00355EA8" w:rsidRPr="00783FDB" w:rsidRDefault="00355EA8" w:rsidP="00355EA8">
            <w:pPr>
              <w:pStyle w:val="TAC"/>
              <w:rPr>
                <w:ins w:id="161" w:author="Amandeep Virk" w:date="2018-04-04T10:52:00Z"/>
                <w:snapToGrid w:val="0"/>
              </w:rPr>
            </w:pPr>
            <w:ins w:id="162" w:author="Amandeep Virk" w:date="2018-04-04T10:52:00Z">
              <w:r w:rsidRPr="00783FDB">
                <w:rPr>
                  <w:snapToGrid w:val="0"/>
                </w:rPr>
                <w:t>K</w:t>
              </w:r>
            </w:ins>
          </w:p>
        </w:tc>
      </w:tr>
      <w:tr w:rsidR="00355EA8" w:rsidRPr="00870616" w14:paraId="29367267" w14:textId="77777777" w:rsidTr="00355EA8">
        <w:trPr>
          <w:ins w:id="163" w:author="Amandeep Virk" w:date="2018-04-04T10:52:00Z"/>
        </w:trPr>
        <w:tc>
          <w:tcPr>
            <w:tcW w:w="3920" w:type="dxa"/>
          </w:tcPr>
          <w:p w14:paraId="16F380C4" w14:textId="39C31510" w:rsidR="00355EA8" w:rsidRPr="00870616" w:rsidRDefault="0087246B" w:rsidP="00355EA8">
            <w:pPr>
              <w:pStyle w:val="TAL"/>
              <w:rPr>
                <w:ins w:id="164" w:author="Amandeep Virk" w:date="2018-04-04T10:52:00Z"/>
              </w:rPr>
            </w:pPr>
            <w:ins w:id="165" w:author="Amandeep Virk" w:date="2018-04-04T10:52:00Z">
              <w:r>
                <w:t>AMF</w:t>
              </w:r>
              <w:r w:rsidR="00355EA8" w:rsidRPr="00870616">
                <w:t xml:space="preserve"> key (K</w:t>
              </w:r>
              <w:r w:rsidR="00355EA8" w:rsidRPr="00870616">
                <w:rPr>
                  <w:vertAlign w:val="subscript"/>
                </w:rPr>
                <w:t>A</w:t>
              </w:r>
            </w:ins>
            <w:ins w:id="166" w:author="Amandeep Virk" w:date="2018-04-04T11:35:00Z">
              <w:r>
                <w:rPr>
                  <w:vertAlign w:val="subscript"/>
                </w:rPr>
                <w:t>MF</w:t>
              </w:r>
            </w:ins>
            <w:ins w:id="167" w:author="Amandeep Virk" w:date="2018-04-04T10:52:00Z">
              <w:r w:rsidR="00355EA8" w:rsidRPr="00870616">
                <w:t>) Tag</w:t>
              </w:r>
            </w:ins>
          </w:p>
        </w:tc>
        <w:tc>
          <w:tcPr>
            <w:tcW w:w="1144" w:type="dxa"/>
          </w:tcPr>
          <w:p w14:paraId="169FADCE" w14:textId="77777777" w:rsidR="00355EA8" w:rsidRPr="00783FDB" w:rsidRDefault="00355EA8" w:rsidP="00355EA8">
            <w:pPr>
              <w:pStyle w:val="TAC"/>
              <w:rPr>
                <w:ins w:id="168" w:author="Amandeep Virk" w:date="2018-04-04T10:52:00Z"/>
              </w:rPr>
            </w:pPr>
            <w:ins w:id="169" w:author="Amandeep Virk" w:date="2018-04-04T10:52:00Z">
              <w:r w:rsidRPr="00783FDB">
                <w:rPr>
                  <w:snapToGrid w:val="0"/>
                </w:rPr>
                <w:t>'81'</w:t>
              </w:r>
            </w:ins>
          </w:p>
        </w:tc>
        <w:tc>
          <w:tcPr>
            <w:tcW w:w="876" w:type="dxa"/>
          </w:tcPr>
          <w:p w14:paraId="06DB8012" w14:textId="77777777" w:rsidR="00355EA8" w:rsidRPr="00783FDB" w:rsidRDefault="00355EA8" w:rsidP="00355EA8">
            <w:pPr>
              <w:pStyle w:val="TAC"/>
              <w:rPr>
                <w:ins w:id="170" w:author="Amandeep Virk" w:date="2018-04-04T10:52:00Z"/>
              </w:rPr>
            </w:pPr>
            <w:ins w:id="171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2DCCE9EA" w14:textId="77777777" w:rsidR="00355EA8" w:rsidRPr="00783FDB" w:rsidRDefault="00355EA8" w:rsidP="00355EA8">
            <w:pPr>
              <w:pStyle w:val="TAC"/>
              <w:rPr>
                <w:ins w:id="172" w:author="Amandeep Virk" w:date="2018-04-04T10:52:00Z"/>
              </w:rPr>
            </w:pPr>
            <w:ins w:id="173" w:author="Amandeep Virk" w:date="2018-04-04T10:52:00Z">
              <w:r w:rsidRPr="00783FDB">
                <w:rPr>
                  <w:snapToGrid w:val="0"/>
                </w:rPr>
                <w:t>1</w:t>
              </w:r>
            </w:ins>
          </w:p>
        </w:tc>
      </w:tr>
      <w:tr w:rsidR="00355EA8" w:rsidRPr="00870616" w14:paraId="5003C6D1" w14:textId="77777777" w:rsidTr="00355EA8">
        <w:trPr>
          <w:ins w:id="174" w:author="Amandeep Virk" w:date="2018-04-04T10:52:00Z"/>
        </w:trPr>
        <w:tc>
          <w:tcPr>
            <w:tcW w:w="3920" w:type="dxa"/>
          </w:tcPr>
          <w:p w14:paraId="28CF9C55" w14:textId="77777777" w:rsidR="00355EA8" w:rsidRPr="00870616" w:rsidRDefault="00355EA8" w:rsidP="00355EA8">
            <w:pPr>
              <w:pStyle w:val="TAL"/>
              <w:rPr>
                <w:ins w:id="175" w:author="Amandeep Virk" w:date="2018-04-04T10:52:00Z"/>
              </w:rPr>
            </w:pPr>
            <w:ins w:id="176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14:paraId="3FAD2439" w14:textId="77777777" w:rsidR="00355EA8" w:rsidRPr="00783FDB" w:rsidRDefault="00355EA8" w:rsidP="00355EA8">
            <w:pPr>
              <w:pStyle w:val="TAC"/>
              <w:rPr>
                <w:ins w:id="177" w:author="Amandeep Virk" w:date="2018-04-04T10:52:00Z"/>
              </w:rPr>
            </w:pPr>
            <w:ins w:id="178" w:author="Amandeep Virk" w:date="2018-04-04T10:52:00Z">
              <w:r w:rsidRPr="00783FDB">
                <w:t>L</w:t>
              </w:r>
            </w:ins>
          </w:p>
        </w:tc>
        <w:tc>
          <w:tcPr>
            <w:tcW w:w="876" w:type="dxa"/>
          </w:tcPr>
          <w:p w14:paraId="70537326" w14:textId="77777777" w:rsidR="00355EA8" w:rsidRPr="00783FDB" w:rsidRDefault="00355EA8" w:rsidP="00355EA8">
            <w:pPr>
              <w:pStyle w:val="TAC"/>
              <w:rPr>
                <w:ins w:id="179" w:author="Amandeep Virk" w:date="2018-04-04T10:52:00Z"/>
              </w:rPr>
            </w:pPr>
            <w:ins w:id="180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4C756DD8" w14:textId="77777777" w:rsidR="00355EA8" w:rsidRPr="00783FDB" w:rsidRDefault="00355EA8" w:rsidP="00355EA8">
            <w:pPr>
              <w:pStyle w:val="TAC"/>
              <w:rPr>
                <w:ins w:id="181" w:author="Amandeep Virk" w:date="2018-04-04T10:52:00Z"/>
              </w:rPr>
            </w:pPr>
            <w:ins w:id="182" w:author="Amandeep Virk" w:date="2018-04-04T10:52:00Z">
              <w:r w:rsidRPr="00783FDB">
                <w:t>Note 1</w:t>
              </w:r>
            </w:ins>
          </w:p>
        </w:tc>
      </w:tr>
      <w:tr w:rsidR="00355EA8" w:rsidRPr="00870616" w14:paraId="7960283D" w14:textId="77777777" w:rsidTr="00355EA8">
        <w:trPr>
          <w:ins w:id="183" w:author="Amandeep Virk" w:date="2018-04-04T10:52:00Z"/>
        </w:trPr>
        <w:tc>
          <w:tcPr>
            <w:tcW w:w="3920" w:type="dxa"/>
          </w:tcPr>
          <w:p w14:paraId="3BEF277A" w14:textId="48F94288" w:rsidR="00355EA8" w:rsidRPr="00870616" w:rsidRDefault="0087246B" w:rsidP="00355EA8">
            <w:pPr>
              <w:pStyle w:val="TAL"/>
              <w:rPr>
                <w:ins w:id="184" w:author="Amandeep Virk" w:date="2018-04-04T10:52:00Z"/>
                <w:snapToGrid w:val="0"/>
              </w:rPr>
            </w:pPr>
            <w:ins w:id="185" w:author="Amandeep Virk" w:date="2018-04-04T10:52:00Z">
              <w:r>
                <w:t>AMF</w:t>
              </w:r>
              <w:r w:rsidR="00355EA8" w:rsidRPr="00870616">
                <w:t xml:space="preserve"> key (K</w:t>
              </w:r>
              <w:r w:rsidR="00355EA8" w:rsidRPr="00870616">
                <w:rPr>
                  <w:vertAlign w:val="subscript"/>
                </w:rPr>
                <w:t>A</w:t>
              </w:r>
            </w:ins>
            <w:ins w:id="186" w:author="Amandeep Virk" w:date="2018-04-04T11:36:00Z">
              <w:r>
                <w:rPr>
                  <w:vertAlign w:val="subscript"/>
                </w:rPr>
                <w:t>MF</w:t>
              </w:r>
            </w:ins>
            <w:ins w:id="187" w:author="Amandeep Virk" w:date="2018-04-04T10:52:00Z">
              <w:r w:rsidR="00355EA8" w:rsidRPr="00870616">
                <w:t>)</w:t>
              </w:r>
            </w:ins>
          </w:p>
        </w:tc>
        <w:tc>
          <w:tcPr>
            <w:tcW w:w="1144" w:type="dxa"/>
          </w:tcPr>
          <w:p w14:paraId="60CA4E35" w14:textId="77777777" w:rsidR="00355EA8" w:rsidRPr="00783FDB" w:rsidRDefault="00355EA8" w:rsidP="00355EA8">
            <w:pPr>
              <w:pStyle w:val="TAC"/>
              <w:rPr>
                <w:ins w:id="188" w:author="Amandeep Virk" w:date="2018-04-04T10:52:00Z"/>
                <w:snapToGrid w:val="0"/>
              </w:rPr>
            </w:pPr>
            <w:ins w:id="189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14:paraId="4C272DC1" w14:textId="77777777" w:rsidR="00355EA8" w:rsidRPr="00783FDB" w:rsidRDefault="00355EA8" w:rsidP="00355EA8">
            <w:pPr>
              <w:pStyle w:val="TAC"/>
              <w:rPr>
                <w:ins w:id="190" w:author="Amandeep Virk" w:date="2018-04-04T10:52:00Z"/>
                <w:snapToGrid w:val="0"/>
              </w:rPr>
            </w:pPr>
            <w:ins w:id="191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1613318A" w14:textId="77777777" w:rsidR="00355EA8" w:rsidRPr="00783FDB" w:rsidRDefault="00355EA8" w:rsidP="00355EA8">
            <w:pPr>
              <w:pStyle w:val="TAC"/>
              <w:rPr>
                <w:ins w:id="192" w:author="Amandeep Virk" w:date="2018-04-04T10:52:00Z"/>
                <w:snapToGrid w:val="0"/>
              </w:rPr>
            </w:pPr>
            <w:ins w:id="193" w:author="Amandeep Virk" w:date="2018-04-04T10:52:00Z">
              <w:r w:rsidRPr="00783FDB">
                <w:rPr>
                  <w:snapToGrid w:val="0"/>
                </w:rPr>
                <w:t>L</w:t>
              </w:r>
            </w:ins>
          </w:p>
        </w:tc>
      </w:tr>
      <w:tr w:rsidR="00355EA8" w:rsidRPr="00870616" w14:paraId="0F482E7A" w14:textId="77777777" w:rsidTr="00355EA8">
        <w:trPr>
          <w:ins w:id="194" w:author="Amandeep Virk" w:date="2018-04-04T10:52:00Z"/>
        </w:trPr>
        <w:tc>
          <w:tcPr>
            <w:tcW w:w="3920" w:type="dxa"/>
          </w:tcPr>
          <w:p w14:paraId="78F49355" w14:textId="77777777" w:rsidR="00355EA8" w:rsidRPr="00870616" w:rsidRDefault="00355EA8" w:rsidP="00355EA8">
            <w:pPr>
              <w:pStyle w:val="TAL"/>
              <w:rPr>
                <w:ins w:id="195" w:author="Amandeep Virk" w:date="2018-04-04T10:52:00Z"/>
              </w:rPr>
            </w:pPr>
            <w:ins w:id="196" w:author="Amandeep Virk" w:date="2018-04-04T10:52:00Z">
              <w:r w:rsidRPr="00870616">
                <w:t>Uplink NAS count Tag</w:t>
              </w:r>
            </w:ins>
          </w:p>
        </w:tc>
        <w:tc>
          <w:tcPr>
            <w:tcW w:w="1144" w:type="dxa"/>
          </w:tcPr>
          <w:p w14:paraId="59C528BA" w14:textId="77777777" w:rsidR="00355EA8" w:rsidRPr="00783FDB" w:rsidRDefault="00355EA8" w:rsidP="00355EA8">
            <w:pPr>
              <w:pStyle w:val="TAC"/>
              <w:rPr>
                <w:ins w:id="197" w:author="Amandeep Virk" w:date="2018-04-04T10:52:00Z"/>
              </w:rPr>
            </w:pPr>
            <w:ins w:id="198" w:author="Amandeep Virk" w:date="2018-04-04T10:52:00Z">
              <w:r w:rsidRPr="00783FDB">
                <w:rPr>
                  <w:snapToGrid w:val="0"/>
                </w:rPr>
                <w:t>'82'</w:t>
              </w:r>
            </w:ins>
          </w:p>
        </w:tc>
        <w:tc>
          <w:tcPr>
            <w:tcW w:w="876" w:type="dxa"/>
          </w:tcPr>
          <w:p w14:paraId="7BB8435B" w14:textId="77777777" w:rsidR="00355EA8" w:rsidRPr="00783FDB" w:rsidRDefault="00355EA8" w:rsidP="00355EA8">
            <w:pPr>
              <w:pStyle w:val="TAC"/>
              <w:rPr>
                <w:ins w:id="199" w:author="Amandeep Virk" w:date="2018-04-04T10:52:00Z"/>
              </w:rPr>
            </w:pPr>
            <w:ins w:id="200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66FCE774" w14:textId="77777777" w:rsidR="00355EA8" w:rsidRPr="00783FDB" w:rsidRDefault="00355EA8" w:rsidP="00355EA8">
            <w:pPr>
              <w:pStyle w:val="TAC"/>
              <w:rPr>
                <w:ins w:id="201" w:author="Amandeep Virk" w:date="2018-04-04T10:52:00Z"/>
              </w:rPr>
            </w:pPr>
            <w:ins w:id="202" w:author="Amandeep Virk" w:date="2018-04-04T10:52:00Z">
              <w:r w:rsidRPr="00783FDB">
                <w:rPr>
                  <w:snapToGrid w:val="0"/>
                </w:rPr>
                <w:t>1</w:t>
              </w:r>
            </w:ins>
          </w:p>
        </w:tc>
      </w:tr>
      <w:tr w:rsidR="00355EA8" w:rsidRPr="00870616" w14:paraId="01548206" w14:textId="77777777" w:rsidTr="00355EA8">
        <w:trPr>
          <w:ins w:id="203" w:author="Amandeep Virk" w:date="2018-04-04T10:52:00Z"/>
        </w:trPr>
        <w:tc>
          <w:tcPr>
            <w:tcW w:w="3920" w:type="dxa"/>
          </w:tcPr>
          <w:p w14:paraId="5F2BAFEC" w14:textId="77777777" w:rsidR="00355EA8" w:rsidRPr="00870616" w:rsidRDefault="00355EA8" w:rsidP="00355EA8">
            <w:pPr>
              <w:pStyle w:val="TAL"/>
              <w:rPr>
                <w:ins w:id="204" w:author="Amandeep Virk" w:date="2018-04-04T10:52:00Z"/>
              </w:rPr>
            </w:pPr>
            <w:ins w:id="205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14:paraId="2A08D404" w14:textId="77777777" w:rsidR="00355EA8" w:rsidRPr="00783FDB" w:rsidRDefault="00355EA8" w:rsidP="00355EA8">
            <w:pPr>
              <w:pStyle w:val="TAC"/>
              <w:rPr>
                <w:ins w:id="206" w:author="Amandeep Virk" w:date="2018-04-04T10:52:00Z"/>
              </w:rPr>
            </w:pPr>
            <w:ins w:id="207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876" w:type="dxa"/>
          </w:tcPr>
          <w:p w14:paraId="2FBA6AC8" w14:textId="77777777" w:rsidR="00355EA8" w:rsidRPr="00783FDB" w:rsidRDefault="00355EA8" w:rsidP="00355EA8">
            <w:pPr>
              <w:pStyle w:val="TAC"/>
              <w:rPr>
                <w:ins w:id="208" w:author="Amandeep Virk" w:date="2018-04-04T10:52:00Z"/>
              </w:rPr>
            </w:pPr>
            <w:ins w:id="209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1D9F3F85" w14:textId="77777777" w:rsidR="00355EA8" w:rsidRPr="00783FDB" w:rsidRDefault="00355EA8" w:rsidP="00355EA8">
            <w:pPr>
              <w:pStyle w:val="TAC"/>
              <w:rPr>
                <w:ins w:id="210" w:author="Amandeep Virk" w:date="2018-04-04T10:52:00Z"/>
              </w:rPr>
            </w:pPr>
            <w:ins w:id="211" w:author="Amandeep Virk" w:date="2018-04-04T10:52:00Z">
              <w:r w:rsidRPr="00783FDB">
                <w:t>Note 1</w:t>
              </w:r>
            </w:ins>
          </w:p>
        </w:tc>
      </w:tr>
      <w:tr w:rsidR="00355EA8" w:rsidRPr="00870616" w14:paraId="1F8C3B8E" w14:textId="77777777" w:rsidTr="00355EA8">
        <w:trPr>
          <w:ins w:id="212" w:author="Amandeep Virk" w:date="2018-04-04T10:52:00Z"/>
        </w:trPr>
        <w:tc>
          <w:tcPr>
            <w:tcW w:w="3920" w:type="dxa"/>
          </w:tcPr>
          <w:p w14:paraId="220CD635" w14:textId="77777777" w:rsidR="00355EA8" w:rsidRPr="00870616" w:rsidRDefault="00355EA8" w:rsidP="00355EA8">
            <w:pPr>
              <w:pStyle w:val="TAL"/>
              <w:rPr>
                <w:ins w:id="213" w:author="Amandeep Virk" w:date="2018-04-04T10:52:00Z"/>
              </w:rPr>
            </w:pPr>
            <w:ins w:id="214" w:author="Amandeep Virk" w:date="2018-04-04T10:52:00Z">
              <w:r w:rsidRPr="00870616">
                <w:t>Uplink NAS count</w:t>
              </w:r>
            </w:ins>
          </w:p>
        </w:tc>
        <w:tc>
          <w:tcPr>
            <w:tcW w:w="1144" w:type="dxa"/>
          </w:tcPr>
          <w:p w14:paraId="6182614E" w14:textId="77777777" w:rsidR="00355EA8" w:rsidRPr="00783FDB" w:rsidRDefault="00355EA8" w:rsidP="00355EA8">
            <w:pPr>
              <w:pStyle w:val="TAC"/>
              <w:rPr>
                <w:ins w:id="215" w:author="Amandeep Virk" w:date="2018-04-04T10:52:00Z"/>
                <w:snapToGrid w:val="0"/>
              </w:rPr>
            </w:pPr>
            <w:ins w:id="216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14:paraId="61DBDF90" w14:textId="77777777" w:rsidR="00355EA8" w:rsidRPr="00783FDB" w:rsidRDefault="00355EA8" w:rsidP="00355EA8">
            <w:pPr>
              <w:pStyle w:val="TAC"/>
              <w:rPr>
                <w:ins w:id="217" w:author="Amandeep Virk" w:date="2018-04-04T10:52:00Z"/>
                <w:snapToGrid w:val="0"/>
              </w:rPr>
            </w:pPr>
            <w:ins w:id="218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4B1C80F6" w14:textId="77777777" w:rsidR="00355EA8" w:rsidRPr="00783FDB" w:rsidRDefault="00355EA8" w:rsidP="00355EA8">
            <w:pPr>
              <w:pStyle w:val="TAC"/>
              <w:rPr>
                <w:ins w:id="219" w:author="Amandeep Virk" w:date="2018-04-04T10:52:00Z"/>
              </w:rPr>
            </w:pPr>
            <w:ins w:id="220" w:author="Amandeep Virk" w:date="2018-04-04T10:52:00Z">
              <w:r w:rsidRPr="00783FDB">
                <w:t>M</w:t>
              </w:r>
            </w:ins>
          </w:p>
        </w:tc>
      </w:tr>
      <w:tr w:rsidR="00355EA8" w:rsidRPr="00870616" w14:paraId="6CE725A4" w14:textId="77777777" w:rsidTr="00355EA8">
        <w:trPr>
          <w:ins w:id="221" w:author="Amandeep Virk" w:date="2018-04-04T10:52:00Z"/>
        </w:trPr>
        <w:tc>
          <w:tcPr>
            <w:tcW w:w="3920" w:type="dxa"/>
          </w:tcPr>
          <w:p w14:paraId="61D5766C" w14:textId="77777777" w:rsidR="00355EA8" w:rsidRPr="00870616" w:rsidRDefault="00355EA8" w:rsidP="00355EA8">
            <w:pPr>
              <w:pStyle w:val="TAL"/>
              <w:rPr>
                <w:ins w:id="222" w:author="Amandeep Virk" w:date="2018-04-04T10:52:00Z"/>
              </w:rPr>
            </w:pPr>
            <w:ins w:id="223" w:author="Amandeep Virk" w:date="2018-04-04T10:52:00Z">
              <w:r w:rsidRPr="00870616">
                <w:t>Downlink NAS count Tag</w:t>
              </w:r>
            </w:ins>
          </w:p>
        </w:tc>
        <w:tc>
          <w:tcPr>
            <w:tcW w:w="1144" w:type="dxa"/>
          </w:tcPr>
          <w:p w14:paraId="552D0425" w14:textId="77777777" w:rsidR="00355EA8" w:rsidRPr="00783FDB" w:rsidRDefault="00355EA8" w:rsidP="00355EA8">
            <w:pPr>
              <w:pStyle w:val="TAC"/>
              <w:rPr>
                <w:ins w:id="224" w:author="Amandeep Virk" w:date="2018-04-04T10:52:00Z"/>
                <w:snapToGrid w:val="0"/>
              </w:rPr>
            </w:pPr>
            <w:ins w:id="225" w:author="Amandeep Virk" w:date="2018-04-04T10:52:00Z">
              <w:r w:rsidRPr="00783FDB">
                <w:rPr>
                  <w:snapToGrid w:val="0"/>
                </w:rPr>
                <w:t>'83'</w:t>
              </w:r>
            </w:ins>
          </w:p>
        </w:tc>
        <w:tc>
          <w:tcPr>
            <w:tcW w:w="876" w:type="dxa"/>
          </w:tcPr>
          <w:p w14:paraId="3B04E365" w14:textId="77777777" w:rsidR="00355EA8" w:rsidRPr="00783FDB" w:rsidRDefault="00355EA8" w:rsidP="00355EA8">
            <w:pPr>
              <w:pStyle w:val="TAC"/>
              <w:rPr>
                <w:ins w:id="226" w:author="Amandeep Virk" w:date="2018-04-04T10:52:00Z"/>
                <w:snapToGrid w:val="0"/>
              </w:rPr>
            </w:pPr>
            <w:ins w:id="227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45947F5E" w14:textId="77777777" w:rsidR="00355EA8" w:rsidRPr="00783FDB" w:rsidRDefault="00355EA8" w:rsidP="00355EA8">
            <w:pPr>
              <w:pStyle w:val="TAC"/>
              <w:rPr>
                <w:ins w:id="228" w:author="Amandeep Virk" w:date="2018-04-04T10:52:00Z"/>
              </w:rPr>
            </w:pPr>
            <w:ins w:id="229" w:author="Amandeep Virk" w:date="2018-04-04T10:52:00Z">
              <w:r w:rsidRPr="00783FDB">
                <w:t>1</w:t>
              </w:r>
            </w:ins>
          </w:p>
        </w:tc>
      </w:tr>
      <w:tr w:rsidR="00355EA8" w:rsidRPr="00870616" w14:paraId="633A2306" w14:textId="77777777" w:rsidTr="00355EA8">
        <w:trPr>
          <w:ins w:id="230" w:author="Amandeep Virk" w:date="2018-04-04T10:52:00Z"/>
        </w:trPr>
        <w:tc>
          <w:tcPr>
            <w:tcW w:w="3920" w:type="dxa"/>
          </w:tcPr>
          <w:p w14:paraId="7A9C0560" w14:textId="77777777" w:rsidR="00355EA8" w:rsidRPr="00870616" w:rsidRDefault="00355EA8" w:rsidP="00355EA8">
            <w:pPr>
              <w:pStyle w:val="TAL"/>
              <w:rPr>
                <w:ins w:id="231" w:author="Amandeep Virk" w:date="2018-04-04T10:52:00Z"/>
              </w:rPr>
            </w:pPr>
            <w:ins w:id="232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14:paraId="4E873D5E" w14:textId="77777777" w:rsidR="00355EA8" w:rsidRPr="00783FDB" w:rsidRDefault="00355EA8" w:rsidP="00355EA8">
            <w:pPr>
              <w:pStyle w:val="TAC"/>
              <w:rPr>
                <w:ins w:id="233" w:author="Amandeep Virk" w:date="2018-04-04T10:52:00Z"/>
                <w:snapToGrid w:val="0"/>
              </w:rPr>
            </w:pPr>
            <w:ins w:id="234" w:author="Amandeep Virk" w:date="2018-04-04T10:52:00Z">
              <w:r w:rsidRPr="00783FDB">
                <w:rPr>
                  <w:snapToGrid w:val="0"/>
                </w:rPr>
                <w:t>N</w:t>
              </w:r>
            </w:ins>
          </w:p>
        </w:tc>
        <w:tc>
          <w:tcPr>
            <w:tcW w:w="876" w:type="dxa"/>
          </w:tcPr>
          <w:p w14:paraId="354A24FA" w14:textId="77777777" w:rsidR="00355EA8" w:rsidRPr="00783FDB" w:rsidRDefault="00355EA8" w:rsidP="00355EA8">
            <w:pPr>
              <w:pStyle w:val="TAC"/>
              <w:rPr>
                <w:ins w:id="235" w:author="Amandeep Virk" w:date="2018-04-04T10:52:00Z"/>
                <w:snapToGrid w:val="0"/>
              </w:rPr>
            </w:pPr>
            <w:ins w:id="236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78795EE3" w14:textId="77777777" w:rsidR="00355EA8" w:rsidRPr="00783FDB" w:rsidRDefault="00355EA8" w:rsidP="00355EA8">
            <w:pPr>
              <w:pStyle w:val="TAC"/>
              <w:rPr>
                <w:ins w:id="237" w:author="Amandeep Virk" w:date="2018-04-04T10:52:00Z"/>
              </w:rPr>
            </w:pPr>
            <w:ins w:id="238" w:author="Amandeep Virk" w:date="2018-04-04T10:52:00Z">
              <w:r w:rsidRPr="00783FDB">
                <w:t>Note 1</w:t>
              </w:r>
            </w:ins>
          </w:p>
        </w:tc>
      </w:tr>
      <w:tr w:rsidR="00355EA8" w:rsidRPr="00870616" w14:paraId="0AAA1819" w14:textId="77777777" w:rsidTr="00355EA8">
        <w:trPr>
          <w:ins w:id="239" w:author="Amandeep Virk" w:date="2018-04-04T10:52:00Z"/>
        </w:trPr>
        <w:tc>
          <w:tcPr>
            <w:tcW w:w="3920" w:type="dxa"/>
          </w:tcPr>
          <w:p w14:paraId="485E810F" w14:textId="77777777" w:rsidR="00355EA8" w:rsidRPr="00870616" w:rsidRDefault="00355EA8" w:rsidP="00355EA8">
            <w:pPr>
              <w:pStyle w:val="TAL"/>
              <w:rPr>
                <w:ins w:id="240" w:author="Amandeep Virk" w:date="2018-04-04T10:52:00Z"/>
              </w:rPr>
            </w:pPr>
            <w:ins w:id="241" w:author="Amandeep Virk" w:date="2018-04-04T10:52:00Z">
              <w:r w:rsidRPr="00870616">
                <w:t xml:space="preserve">Downlink NAS count </w:t>
              </w:r>
            </w:ins>
          </w:p>
        </w:tc>
        <w:tc>
          <w:tcPr>
            <w:tcW w:w="1144" w:type="dxa"/>
          </w:tcPr>
          <w:p w14:paraId="6C89FB28" w14:textId="77777777" w:rsidR="00355EA8" w:rsidRPr="00783FDB" w:rsidRDefault="00355EA8" w:rsidP="00355EA8">
            <w:pPr>
              <w:pStyle w:val="TAC"/>
              <w:rPr>
                <w:ins w:id="242" w:author="Amandeep Virk" w:date="2018-04-04T10:52:00Z"/>
                <w:snapToGrid w:val="0"/>
              </w:rPr>
            </w:pPr>
            <w:ins w:id="243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14:paraId="04751E27" w14:textId="77777777" w:rsidR="00355EA8" w:rsidRPr="00783FDB" w:rsidRDefault="00355EA8" w:rsidP="00355EA8">
            <w:pPr>
              <w:pStyle w:val="TAC"/>
              <w:rPr>
                <w:ins w:id="244" w:author="Amandeep Virk" w:date="2018-04-04T10:52:00Z"/>
                <w:snapToGrid w:val="0"/>
              </w:rPr>
            </w:pPr>
            <w:ins w:id="245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1C1271F2" w14:textId="77777777" w:rsidR="00355EA8" w:rsidRPr="00783FDB" w:rsidRDefault="00355EA8" w:rsidP="00355EA8">
            <w:pPr>
              <w:pStyle w:val="TAC"/>
              <w:rPr>
                <w:ins w:id="246" w:author="Amandeep Virk" w:date="2018-04-04T10:52:00Z"/>
              </w:rPr>
            </w:pPr>
            <w:ins w:id="247" w:author="Amandeep Virk" w:date="2018-04-04T10:52:00Z">
              <w:r w:rsidRPr="00783FDB">
                <w:t>N</w:t>
              </w:r>
            </w:ins>
          </w:p>
        </w:tc>
      </w:tr>
      <w:tr w:rsidR="00355EA8" w:rsidRPr="00870616" w14:paraId="590231FA" w14:textId="77777777" w:rsidTr="00355EA8">
        <w:trPr>
          <w:ins w:id="248" w:author="Amandeep Virk" w:date="2018-04-04T10:52:00Z"/>
        </w:trPr>
        <w:tc>
          <w:tcPr>
            <w:tcW w:w="3920" w:type="dxa"/>
          </w:tcPr>
          <w:p w14:paraId="3A6B3FFD" w14:textId="77777777" w:rsidR="00355EA8" w:rsidRPr="00870616" w:rsidRDefault="00355EA8" w:rsidP="00355EA8">
            <w:pPr>
              <w:pStyle w:val="TAL"/>
              <w:rPr>
                <w:ins w:id="249" w:author="Amandeep Virk" w:date="2018-04-04T10:52:00Z"/>
                <w:rFonts w:ascii="Times New Roman" w:hAnsi="Times New Roman"/>
              </w:rPr>
            </w:pPr>
            <w:ins w:id="250" w:author="Amandeep Virk" w:date="2018-04-04T10:52:00Z">
              <w:r w:rsidRPr="00870616">
                <w:t>Identifiers of selected NAS integrity and encryption algorithms Tag</w:t>
              </w:r>
            </w:ins>
          </w:p>
        </w:tc>
        <w:tc>
          <w:tcPr>
            <w:tcW w:w="1144" w:type="dxa"/>
          </w:tcPr>
          <w:p w14:paraId="3F829CA2" w14:textId="77777777" w:rsidR="00355EA8" w:rsidRPr="00783FDB" w:rsidRDefault="00355EA8" w:rsidP="00355EA8">
            <w:pPr>
              <w:pStyle w:val="TAC"/>
              <w:rPr>
                <w:ins w:id="251" w:author="Amandeep Virk" w:date="2018-04-04T10:52:00Z"/>
              </w:rPr>
            </w:pPr>
            <w:ins w:id="252" w:author="Amandeep Virk" w:date="2018-04-04T10:52:00Z">
              <w:r w:rsidRPr="00783FDB">
                <w:t>'84'</w:t>
              </w:r>
            </w:ins>
          </w:p>
        </w:tc>
        <w:tc>
          <w:tcPr>
            <w:tcW w:w="876" w:type="dxa"/>
          </w:tcPr>
          <w:p w14:paraId="10BFD6E2" w14:textId="77777777" w:rsidR="00355EA8" w:rsidRPr="00783FDB" w:rsidRDefault="00355EA8" w:rsidP="00355EA8">
            <w:pPr>
              <w:pStyle w:val="TAC"/>
              <w:rPr>
                <w:ins w:id="253" w:author="Amandeep Virk" w:date="2018-04-04T10:52:00Z"/>
              </w:rPr>
            </w:pPr>
            <w:ins w:id="254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2AA36263" w14:textId="77777777" w:rsidR="00355EA8" w:rsidRPr="00783FDB" w:rsidRDefault="00355EA8" w:rsidP="00355EA8">
            <w:pPr>
              <w:pStyle w:val="TAC"/>
              <w:rPr>
                <w:ins w:id="255" w:author="Amandeep Virk" w:date="2018-04-04T10:52:00Z"/>
              </w:rPr>
            </w:pPr>
            <w:ins w:id="256" w:author="Amandeep Virk" w:date="2018-04-04T10:52:00Z">
              <w:r w:rsidRPr="00783FDB">
                <w:t>1</w:t>
              </w:r>
            </w:ins>
          </w:p>
        </w:tc>
      </w:tr>
      <w:tr w:rsidR="00355EA8" w:rsidRPr="00870616" w14:paraId="7BAA7477" w14:textId="77777777" w:rsidTr="00355EA8">
        <w:trPr>
          <w:ins w:id="257" w:author="Amandeep Virk" w:date="2018-04-04T10:52:00Z"/>
        </w:trPr>
        <w:tc>
          <w:tcPr>
            <w:tcW w:w="3920" w:type="dxa"/>
          </w:tcPr>
          <w:p w14:paraId="44441EA2" w14:textId="77777777" w:rsidR="00355EA8" w:rsidRPr="00870616" w:rsidRDefault="00355EA8" w:rsidP="00355EA8">
            <w:pPr>
              <w:pStyle w:val="TAL"/>
              <w:rPr>
                <w:ins w:id="258" w:author="Amandeep Virk" w:date="2018-04-04T10:52:00Z"/>
                <w:rFonts w:ascii="Times New Roman" w:hAnsi="Times New Roman"/>
              </w:rPr>
            </w:pPr>
            <w:ins w:id="259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14:paraId="04580C64" w14:textId="77777777" w:rsidR="00355EA8" w:rsidRPr="00783FDB" w:rsidRDefault="00355EA8" w:rsidP="00355EA8">
            <w:pPr>
              <w:pStyle w:val="TAC"/>
              <w:rPr>
                <w:ins w:id="260" w:author="Amandeep Virk" w:date="2018-04-04T10:52:00Z"/>
              </w:rPr>
            </w:pPr>
            <w:ins w:id="261" w:author="Amandeep Virk" w:date="2018-04-04T10:52:00Z">
              <w:r w:rsidRPr="00783FDB">
                <w:t>S</w:t>
              </w:r>
            </w:ins>
          </w:p>
        </w:tc>
        <w:tc>
          <w:tcPr>
            <w:tcW w:w="876" w:type="dxa"/>
          </w:tcPr>
          <w:p w14:paraId="40DFFC25" w14:textId="77777777" w:rsidR="00355EA8" w:rsidRPr="00783FDB" w:rsidRDefault="00355EA8" w:rsidP="00355EA8">
            <w:pPr>
              <w:pStyle w:val="TAC"/>
              <w:rPr>
                <w:ins w:id="262" w:author="Amandeep Virk" w:date="2018-04-04T10:52:00Z"/>
              </w:rPr>
            </w:pPr>
            <w:ins w:id="263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6BD8EA89" w14:textId="77777777" w:rsidR="00355EA8" w:rsidRPr="00783FDB" w:rsidRDefault="00355EA8" w:rsidP="00355EA8">
            <w:pPr>
              <w:pStyle w:val="TAC"/>
              <w:rPr>
                <w:ins w:id="264" w:author="Amandeep Virk" w:date="2018-04-04T10:52:00Z"/>
              </w:rPr>
            </w:pPr>
            <w:ins w:id="265" w:author="Amandeep Virk" w:date="2018-04-04T10:52:00Z">
              <w:r w:rsidRPr="00783FDB">
                <w:t>Note 1</w:t>
              </w:r>
            </w:ins>
          </w:p>
        </w:tc>
      </w:tr>
      <w:tr w:rsidR="00355EA8" w:rsidRPr="00870616" w14:paraId="7075DA93" w14:textId="77777777" w:rsidTr="00355EA8">
        <w:trPr>
          <w:ins w:id="266" w:author="Amandeep Virk" w:date="2018-04-04T10:52:00Z"/>
        </w:trPr>
        <w:tc>
          <w:tcPr>
            <w:tcW w:w="3920" w:type="dxa"/>
          </w:tcPr>
          <w:p w14:paraId="5542EC3F" w14:textId="77777777" w:rsidR="00355EA8" w:rsidRPr="00870616" w:rsidRDefault="00355EA8" w:rsidP="00355EA8">
            <w:pPr>
              <w:pStyle w:val="TAL"/>
              <w:rPr>
                <w:ins w:id="267" w:author="Amandeep Virk" w:date="2018-04-04T10:52:00Z"/>
                <w:rFonts w:ascii="Times New Roman" w:hAnsi="Times New Roman"/>
              </w:rPr>
            </w:pPr>
            <w:ins w:id="268" w:author="Amandeep Virk" w:date="2018-04-04T10:52:00Z">
              <w:r w:rsidRPr="00870616">
                <w:t>Identifiers of selected NAS integrity and encryption algorithms</w:t>
              </w:r>
            </w:ins>
          </w:p>
        </w:tc>
        <w:tc>
          <w:tcPr>
            <w:tcW w:w="1144" w:type="dxa"/>
          </w:tcPr>
          <w:p w14:paraId="036DFFD6" w14:textId="77777777" w:rsidR="00355EA8" w:rsidRPr="00783FDB" w:rsidRDefault="00355EA8" w:rsidP="00355EA8">
            <w:pPr>
              <w:pStyle w:val="TAC"/>
              <w:rPr>
                <w:ins w:id="269" w:author="Amandeep Virk" w:date="2018-04-04T10:52:00Z"/>
              </w:rPr>
            </w:pPr>
            <w:ins w:id="270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14:paraId="2DFC6B24" w14:textId="77777777" w:rsidR="00355EA8" w:rsidRPr="00783FDB" w:rsidRDefault="00355EA8" w:rsidP="00355EA8">
            <w:pPr>
              <w:pStyle w:val="TAC"/>
              <w:rPr>
                <w:ins w:id="271" w:author="Amandeep Virk" w:date="2018-04-04T10:52:00Z"/>
              </w:rPr>
            </w:pPr>
            <w:ins w:id="272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14:paraId="47A718F9" w14:textId="77777777" w:rsidR="00355EA8" w:rsidRPr="00783FDB" w:rsidRDefault="00355EA8" w:rsidP="00355EA8">
            <w:pPr>
              <w:pStyle w:val="TAC"/>
              <w:rPr>
                <w:ins w:id="273" w:author="Amandeep Virk" w:date="2018-04-04T10:52:00Z"/>
              </w:rPr>
            </w:pPr>
            <w:ins w:id="274" w:author="Amandeep Virk" w:date="2018-04-04T10:52:00Z">
              <w:r w:rsidRPr="00783FDB">
                <w:t>S</w:t>
              </w:r>
            </w:ins>
          </w:p>
        </w:tc>
      </w:tr>
      <w:tr w:rsidR="00355EA8" w:rsidRPr="00870616" w14:paraId="1ED4BBE2" w14:textId="77777777" w:rsidTr="00355EA8">
        <w:trPr>
          <w:cantSplit/>
          <w:ins w:id="275" w:author="Amandeep Virk" w:date="2018-04-04T10:52:00Z"/>
        </w:trPr>
        <w:tc>
          <w:tcPr>
            <w:tcW w:w="7561" w:type="dxa"/>
            <w:gridSpan w:val="4"/>
          </w:tcPr>
          <w:p w14:paraId="744F3C99" w14:textId="77777777" w:rsidR="00355EA8" w:rsidRPr="00870616" w:rsidRDefault="00355EA8" w:rsidP="00355EA8">
            <w:pPr>
              <w:pStyle w:val="TAN"/>
              <w:rPr>
                <w:ins w:id="276" w:author="Amandeep Virk" w:date="2018-04-04T10:52:00Z"/>
              </w:rPr>
            </w:pPr>
            <w:ins w:id="277" w:author="Amandeep Virk" w:date="2018-04-04T10:52:00Z">
              <w:r w:rsidRPr="00870616">
                <w:t>Note 1:</w:t>
              </w:r>
              <w:r w:rsidRPr="00870616">
                <w:tab/>
                <w:t>The length is coded according to ISO/IEC </w:t>
              </w:r>
              <w:r>
                <w:t>8825-1</w:t>
              </w:r>
              <w:r w:rsidRPr="00870616">
                <w:t> [35]</w:t>
              </w:r>
            </w:ins>
          </w:p>
        </w:tc>
      </w:tr>
    </w:tbl>
    <w:p w14:paraId="6238A225" w14:textId="77777777" w:rsidR="00355EA8" w:rsidRPr="00870616" w:rsidRDefault="00355EA8" w:rsidP="00355EA8">
      <w:pPr>
        <w:pStyle w:val="FP"/>
        <w:rPr>
          <w:ins w:id="278" w:author="Amandeep Virk" w:date="2018-04-04T10:52:00Z"/>
        </w:rPr>
      </w:pPr>
    </w:p>
    <w:p w14:paraId="31B14580" w14:textId="6B387681" w:rsidR="00355EA8" w:rsidRPr="00870616" w:rsidRDefault="00355EA8" w:rsidP="00355EA8">
      <w:pPr>
        <w:pStyle w:val="B1"/>
        <w:rPr>
          <w:ins w:id="279" w:author="Amandeep Virk" w:date="2018-04-04T10:52:00Z"/>
        </w:rPr>
      </w:pPr>
      <w:ins w:id="280" w:author="Amandeep Virk" w:date="2018-04-04T10:52:00Z">
        <w:r w:rsidRPr="00870616">
          <w:t>-</w:t>
        </w:r>
        <w:r w:rsidRPr="00870616">
          <w:tab/>
          <w:t>Key set identifier KSI</w:t>
        </w:r>
        <w:r w:rsidRPr="00870616">
          <w:rPr>
            <w:vertAlign w:val="subscript"/>
          </w:rPr>
          <w:t>A</w:t>
        </w:r>
      </w:ins>
      <w:ins w:id="281" w:author="Amandeep Virk" w:date="2018-04-04T11:36:00Z">
        <w:r w:rsidR="0087246B">
          <w:rPr>
            <w:vertAlign w:val="subscript"/>
          </w:rPr>
          <w:t>MF</w:t>
        </w:r>
      </w:ins>
      <w:ins w:id="282" w:author="Amandeep Virk" w:date="2018-04-04T10:52:00Z">
        <w:r w:rsidRPr="00870616">
          <w:rPr>
            <w:vertAlign w:val="subscript"/>
          </w:rPr>
          <w:t xml:space="preserve">  </w:t>
        </w:r>
        <w:r w:rsidRPr="00870616">
          <w:t>Tag '80'</w:t>
        </w:r>
      </w:ins>
    </w:p>
    <w:p w14:paraId="78C41417" w14:textId="77777777" w:rsidR="00355EA8" w:rsidRPr="00870616" w:rsidRDefault="00355EA8" w:rsidP="00355EA8">
      <w:pPr>
        <w:pStyle w:val="B2"/>
        <w:rPr>
          <w:ins w:id="283" w:author="Amandeep Virk" w:date="2018-04-04T10:52:00Z"/>
        </w:rPr>
      </w:pPr>
      <w:ins w:id="284" w:author="Amandeep Virk" w:date="2018-04-04T10:52:00Z">
        <w:r w:rsidRPr="00870616">
          <w:t>Contents:</w:t>
        </w:r>
      </w:ins>
    </w:p>
    <w:p w14:paraId="1543B955" w14:textId="5253B41B" w:rsidR="00355EA8" w:rsidRPr="00870616" w:rsidRDefault="00355EA8" w:rsidP="00355EA8">
      <w:pPr>
        <w:pStyle w:val="B3"/>
        <w:rPr>
          <w:ins w:id="285" w:author="Amandeep Virk" w:date="2018-04-04T10:52:00Z"/>
        </w:rPr>
      </w:pPr>
      <w:ins w:id="286" w:author="Amandeep Virk" w:date="2018-04-04T10:52:00Z">
        <w:r w:rsidRPr="00870616">
          <w:t>The A</w:t>
        </w:r>
      </w:ins>
      <w:ins w:id="287" w:author="Amandeep Virk" w:date="2018-04-04T11:36:00Z">
        <w:r w:rsidR="0087246B">
          <w:t>MF</w:t>
        </w:r>
      </w:ins>
      <w:ins w:id="288" w:author="Amandeep Virk" w:date="2018-04-04T10:52:00Z">
        <w:r w:rsidRPr="00870616">
          <w:t xml:space="preserve"> key set identifier as defined in T</w:t>
        </w:r>
        <w:r w:rsidR="0087246B">
          <w:t>S 33.5</w:t>
        </w:r>
        <w:r w:rsidRPr="00870616">
          <w:t xml:space="preserve">01 </w:t>
        </w:r>
        <w:r w:rsidR="00EB0415">
          <w:t>[ZZZ</w:t>
        </w:r>
        <w:r>
          <w:t>]</w:t>
        </w:r>
        <w:r w:rsidRPr="00870616">
          <w:t>. In this release the KSI</w:t>
        </w:r>
        <w:r w:rsidRPr="00870616">
          <w:rPr>
            <w:vertAlign w:val="subscript"/>
          </w:rPr>
          <w:t>A</w:t>
        </w:r>
      </w:ins>
      <w:ins w:id="289" w:author="Amandeep Virk" w:date="2018-04-04T11:36:00Z">
        <w:r w:rsidR="0087246B">
          <w:rPr>
            <w:vertAlign w:val="subscript"/>
          </w:rPr>
          <w:t>MF</w:t>
        </w:r>
      </w:ins>
      <w:ins w:id="290" w:author="Amandeep Virk" w:date="2018-04-04T10:52:00Z">
        <w:r w:rsidRPr="00870616">
          <w:rPr>
            <w:vertAlign w:val="subscript"/>
          </w:rPr>
          <w:t xml:space="preserve"> </w:t>
        </w:r>
        <w:r w:rsidRPr="00870616">
          <w:t>is coded on 1 byte.</w:t>
        </w:r>
      </w:ins>
    </w:p>
    <w:p w14:paraId="6229B8D6" w14:textId="77777777" w:rsidR="00355EA8" w:rsidRPr="00870616" w:rsidRDefault="00355EA8" w:rsidP="00355EA8">
      <w:pPr>
        <w:pStyle w:val="B2"/>
        <w:rPr>
          <w:ins w:id="291" w:author="Amandeep Virk" w:date="2018-04-04T10:52:00Z"/>
        </w:rPr>
      </w:pPr>
      <w:ins w:id="292" w:author="Amandeep Virk" w:date="2018-04-04T10:52:00Z">
        <w:r w:rsidRPr="00870616">
          <w:t>Coding:</w:t>
        </w:r>
      </w:ins>
    </w:p>
    <w:p w14:paraId="75A4C41A" w14:textId="77777777" w:rsidR="00355EA8" w:rsidRPr="00870616" w:rsidRDefault="00355EA8" w:rsidP="00355EA8">
      <w:pPr>
        <w:pStyle w:val="TH"/>
        <w:spacing w:before="0" w:after="0"/>
        <w:rPr>
          <w:ins w:id="293" w:author="Amandeep Virk" w:date="2018-04-04T10:52:00Z"/>
          <w:sz w:val="8"/>
          <w:szCs w:val="8"/>
        </w:rPr>
      </w:pPr>
    </w:p>
    <w:tbl>
      <w:tblPr>
        <w:tblW w:w="7823" w:type="dxa"/>
        <w:tblInd w:w="8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3201"/>
      </w:tblGrid>
      <w:tr w:rsidR="00355EA8" w:rsidRPr="00870616" w14:paraId="781A9CA7" w14:textId="77777777" w:rsidTr="00355EA8">
        <w:trPr>
          <w:gridAfter w:val="2"/>
          <w:wAfter w:w="3399" w:type="dxa"/>
          <w:trHeight w:val="280"/>
          <w:ins w:id="294" w:author="Amandeep Virk" w:date="2018-04-04T10:52:00Z"/>
        </w:trPr>
        <w:tc>
          <w:tcPr>
            <w:tcW w:w="851" w:type="dxa"/>
          </w:tcPr>
          <w:p w14:paraId="4D041BE5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5" w:author="Amandeep Virk" w:date="2018-04-04T10:52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1AF032C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6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86CD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7" w:author="Amandeep Virk" w:date="2018-04-04T10:52:00Z"/>
                <w:noProof w:val="0"/>
              </w:rPr>
            </w:pPr>
            <w:ins w:id="298" w:author="Amandeep Virk" w:date="2018-04-04T10:52:00Z">
              <w:r w:rsidRPr="00870616">
                <w:rPr>
                  <w:noProof w:val="0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53BD1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9" w:author="Amandeep Virk" w:date="2018-04-04T10:52:00Z"/>
                <w:noProof w:val="0"/>
              </w:rPr>
            </w:pPr>
            <w:ins w:id="300" w:author="Amandeep Virk" w:date="2018-04-04T10:52:00Z">
              <w:r w:rsidRPr="00870616">
                <w:rPr>
                  <w:noProof w:val="0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4967F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1" w:author="Amandeep Virk" w:date="2018-04-04T10:52:00Z"/>
                <w:noProof w:val="0"/>
              </w:rPr>
            </w:pPr>
            <w:ins w:id="302" w:author="Amandeep Virk" w:date="2018-04-04T10:52:00Z">
              <w:r w:rsidRPr="00870616">
                <w:rPr>
                  <w:noProof w:val="0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E4A3F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3" w:author="Amandeep Virk" w:date="2018-04-04T10:52:00Z"/>
                <w:noProof w:val="0"/>
              </w:rPr>
            </w:pPr>
            <w:ins w:id="304" w:author="Amandeep Virk" w:date="2018-04-04T10:52:00Z">
              <w:r w:rsidRPr="00870616">
                <w:rPr>
                  <w:noProof w:val="0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330FF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5" w:author="Amandeep Virk" w:date="2018-04-04T10:52:00Z"/>
                <w:noProof w:val="0"/>
              </w:rPr>
            </w:pPr>
            <w:ins w:id="306" w:author="Amandeep Virk" w:date="2018-04-04T10:52:00Z">
              <w:r w:rsidRPr="00870616">
                <w:rPr>
                  <w:noProof w:val="0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85DF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7" w:author="Amandeep Virk" w:date="2018-04-04T10:52:00Z"/>
                <w:noProof w:val="0"/>
              </w:rPr>
            </w:pPr>
            <w:ins w:id="308" w:author="Amandeep Virk" w:date="2018-04-04T10:52:00Z">
              <w:r w:rsidRPr="00870616">
                <w:rPr>
                  <w:noProof w:val="0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B90AD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9" w:author="Amandeep Virk" w:date="2018-04-04T10:52:00Z"/>
                <w:noProof w:val="0"/>
              </w:rPr>
            </w:pPr>
            <w:ins w:id="310" w:author="Amandeep Virk" w:date="2018-04-04T10:52:00Z">
              <w:r w:rsidRPr="00870616">
                <w:rPr>
                  <w:noProof w:val="0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A46CA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1" w:author="Amandeep Virk" w:date="2018-04-04T10:52:00Z"/>
                <w:noProof w:val="0"/>
              </w:rPr>
            </w:pPr>
            <w:ins w:id="312" w:author="Amandeep Virk" w:date="2018-04-04T10:52:00Z">
              <w:r w:rsidRPr="00870616">
                <w:rPr>
                  <w:noProof w:val="0"/>
                </w:rPr>
                <w:t>b1</w:t>
              </w:r>
            </w:ins>
          </w:p>
        </w:tc>
      </w:tr>
      <w:tr w:rsidR="00355EA8" w:rsidRPr="00870616" w14:paraId="592DB07D" w14:textId="77777777" w:rsidTr="00355EA8">
        <w:trPr>
          <w:trHeight w:val="24"/>
          <w:ins w:id="313" w:author="Amandeep Virk" w:date="2018-04-04T10:52:00Z"/>
        </w:trPr>
        <w:tc>
          <w:tcPr>
            <w:tcW w:w="851" w:type="dxa"/>
          </w:tcPr>
          <w:p w14:paraId="2FF8BABD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4" w:author="Amandeep Virk" w:date="2018-04-04T10:5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420B91A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5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6A0F7C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6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E0D765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7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B4253E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8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B05966A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9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</w:tcBorders>
          </w:tcPr>
          <w:p w14:paraId="106820A6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0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B9465E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1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CD3142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2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E771C9" w14:textId="77777777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3" w:author="Amandeep Virk" w:date="2018-04-04T10:52:00Z"/>
                <w:noProof w:val="0"/>
              </w:rPr>
            </w:pPr>
          </w:p>
        </w:tc>
        <w:tc>
          <w:tcPr>
            <w:tcW w:w="3201" w:type="dxa"/>
          </w:tcPr>
          <w:p w14:paraId="630530CA" w14:textId="03448FEB"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4" w:author="Amandeep Virk" w:date="2018-04-04T10:52:00Z"/>
                <w:noProof w:val="0"/>
              </w:rPr>
            </w:pPr>
            <w:ins w:id="325" w:author="Amandeep Virk" w:date="2018-04-04T10:52:00Z">
              <w:r w:rsidRPr="00870616">
                <w:rPr>
                  <w:noProof w:val="0"/>
                </w:rPr>
                <w:t>KSI</w:t>
              </w:r>
              <w:r w:rsidRPr="00870616">
                <w:rPr>
                  <w:noProof w:val="0"/>
                  <w:vertAlign w:val="subscript"/>
                </w:rPr>
                <w:t>A</w:t>
              </w:r>
            </w:ins>
            <w:ins w:id="326" w:author="Amandeep Virk" w:date="2018-04-04T11:36:00Z">
              <w:r w:rsidR="0087246B">
                <w:rPr>
                  <w:noProof w:val="0"/>
                  <w:vertAlign w:val="subscript"/>
                </w:rPr>
                <w:t>MF</w:t>
              </w:r>
            </w:ins>
          </w:p>
        </w:tc>
      </w:tr>
      <w:tr w:rsidR="00355EA8" w:rsidRPr="00870616" w14:paraId="1BD76B5B" w14:textId="77777777" w:rsidTr="00355EA8">
        <w:trPr>
          <w:trHeight w:val="24"/>
          <w:ins w:id="327" w:author="Amandeep Virk" w:date="2018-04-04T10:52:00Z"/>
        </w:trPr>
        <w:tc>
          <w:tcPr>
            <w:tcW w:w="851" w:type="dxa"/>
          </w:tcPr>
          <w:p w14:paraId="48D895F5" w14:textId="77777777"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8" w:author="Amandeep Virk" w:date="2018-04-04T10:5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7FDBD15" w14:textId="77777777"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9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C4BA9BF" w14:textId="77777777"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0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DBBB312" w14:textId="77777777"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1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4D1733C" w14:textId="77777777"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2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E9964" w14:textId="77777777"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3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268F6DF1" w14:textId="77777777"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4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797D81" w14:textId="77777777"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5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D0BE97" w14:textId="77777777"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6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2C82F0" w14:textId="77777777"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7" w:author="Amandeep Virk" w:date="2018-04-04T10:52:00Z"/>
                <w:noProof w:val="0"/>
              </w:rPr>
            </w:pPr>
          </w:p>
        </w:tc>
        <w:tc>
          <w:tcPr>
            <w:tcW w:w="3201" w:type="dxa"/>
          </w:tcPr>
          <w:p w14:paraId="47A83A75" w14:textId="77777777"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8" w:author="Amandeep Virk" w:date="2018-04-04T10:52:00Z"/>
                <w:noProof w:val="0"/>
              </w:rPr>
            </w:pPr>
            <w:ins w:id="339" w:author="Amandeep Virk" w:date="2018-04-04T10:52:00Z">
              <w:r w:rsidRPr="00870616">
                <w:rPr>
                  <w:noProof w:val="0"/>
                </w:rPr>
                <w:t>bits b4 to b8 are coded 0</w:t>
              </w:r>
            </w:ins>
          </w:p>
        </w:tc>
      </w:tr>
    </w:tbl>
    <w:p w14:paraId="323E3529" w14:textId="77777777" w:rsidR="00355EA8" w:rsidRPr="00870616" w:rsidRDefault="00355EA8" w:rsidP="00355EA8">
      <w:pPr>
        <w:pStyle w:val="B3"/>
        <w:rPr>
          <w:ins w:id="340" w:author="Amandeep Virk" w:date="2018-04-04T10:52:00Z"/>
        </w:rPr>
      </w:pPr>
    </w:p>
    <w:p w14:paraId="178A3B17" w14:textId="308E8F73" w:rsidR="00355EA8" w:rsidRPr="00870616" w:rsidRDefault="00355EA8" w:rsidP="00355EA8">
      <w:pPr>
        <w:pStyle w:val="B1"/>
        <w:rPr>
          <w:ins w:id="341" w:author="Amandeep Virk" w:date="2018-04-04T10:52:00Z"/>
        </w:rPr>
      </w:pPr>
      <w:ins w:id="342" w:author="Amandeep Virk" w:date="2018-04-04T10:52:00Z">
        <w:r w:rsidRPr="00870616">
          <w:t>-</w:t>
        </w:r>
        <w:r w:rsidRPr="00870616">
          <w:tab/>
          <w:t>A</w:t>
        </w:r>
      </w:ins>
      <w:ins w:id="343" w:author="Amandeep Virk" w:date="2018-04-04T11:36:00Z">
        <w:r w:rsidR="0087246B">
          <w:t>MF</w:t>
        </w:r>
      </w:ins>
      <w:ins w:id="344" w:author="Amandeep Virk" w:date="2018-04-04T10:52:00Z">
        <w:r w:rsidRPr="00870616">
          <w:t xml:space="preserve"> key (K</w:t>
        </w:r>
        <w:r w:rsidRPr="00870616">
          <w:rPr>
            <w:vertAlign w:val="subscript"/>
          </w:rPr>
          <w:t>A</w:t>
        </w:r>
      </w:ins>
      <w:ins w:id="345" w:author="Amandeep Virk" w:date="2018-04-04T11:37:00Z">
        <w:r w:rsidR="0087246B">
          <w:rPr>
            <w:vertAlign w:val="subscript"/>
          </w:rPr>
          <w:t>MF</w:t>
        </w:r>
      </w:ins>
      <w:ins w:id="346" w:author="Amandeep Virk" w:date="2018-04-04T10:52:00Z">
        <w:r w:rsidRPr="00870616">
          <w:t>) Tag '81'</w:t>
        </w:r>
      </w:ins>
    </w:p>
    <w:p w14:paraId="2D09A8FD" w14:textId="77777777" w:rsidR="00355EA8" w:rsidRPr="00870616" w:rsidRDefault="00355EA8" w:rsidP="00355EA8">
      <w:pPr>
        <w:pStyle w:val="B2"/>
        <w:rPr>
          <w:ins w:id="347" w:author="Amandeep Virk" w:date="2018-04-04T10:52:00Z"/>
        </w:rPr>
      </w:pPr>
      <w:ins w:id="348" w:author="Amandeep Virk" w:date="2018-04-04T10:52:00Z">
        <w:r w:rsidRPr="00870616">
          <w:t>Contents:</w:t>
        </w:r>
      </w:ins>
    </w:p>
    <w:p w14:paraId="66A4BE43" w14:textId="0167FF0C" w:rsidR="00355EA8" w:rsidRPr="00870616" w:rsidRDefault="00355EA8" w:rsidP="00355EA8">
      <w:pPr>
        <w:pStyle w:val="B3"/>
        <w:rPr>
          <w:ins w:id="349" w:author="Amandeep Virk" w:date="2018-04-04T10:52:00Z"/>
        </w:rPr>
      </w:pPr>
      <w:ins w:id="350" w:author="Amandeep Virk" w:date="2018-04-04T10:52:00Z">
        <w:r w:rsidRPr="00870616">
          <w:t>Th</w:t>
        </w:r>
        <w:r w:rsidR="003D5481">
          <w:t>e A</w:t>
        </w:r>
      </w:ins>
      <w:ins w:id="351" w:author="Amandeep Virk" w:date="2018-04-04T11:57:00Z">
        <w:r w:rsidR="00932FD5">
          <w:t>MF</w:t>
        </w:r>
      </w:ins>
      <w:ins w:id="352" w:author="Amandeep Virk" w:date="2018-04-04T10:52:00Z">
        <w:r w:rsidR="003D5481">
          <w:t xml:space="preserve"> Key as defined in TS 33.5</w:t>
        </w:r>
        <w:r w:rsidRPr="00870616">
          <w:t xml:space="preserve">01 </w:t>
        </w:r>
        <w:r>
          <w:t>[</w:t>
        </w:r>
      </w:ins>
      <w:ins w:id="353" w:author="Amandeep Virk" w:date="2018-04-04T11:45:00Z">
        <w:r w:rsidR="003D5481">
          <w:t>ZZZ</w:t>
        </w:r>
      </w:ins>
      <w:ins w:id="354" w:author="Amandeep Virk" w:date="2018-04-04T11:57:00Z">
        <w:r w:rsidR="00932FD5">
          <w:t>]</w:t>
        </w:r>
      </w:ins>
      <w:ins w:id="355" w:author="Amandeep Virk" w:date="2018-04-04T10:52:00Z">
        <w:r w:rsidRPr="00870616">
          <w:t xml:space="preserve">. In this release </w:t>
        </w:r>
        <w:r>
          <w:t>a valid</w:t>
        </w:r>
        <w:r w:rsidRPr="00870616">
          <w:t xml:space="preserve"> A</w:t>
        </w:r>
      </w:ins>
      <w:ins w:id="356" w:author="Amandeep Virk" w:date="2018-04-04T11:45:00Z">
        <w:r w:rsidR="003D5481">
          <w:t>MF</w:t>
        </w:r>
      </w:ins>
      <w:ins w:id="357" w:author="Amandeep Virk" w:date="2018-04-04T10:52:00Z">
        <w:r w:rsidRPr="00870616">
          <w:t xml:space="preserve"> key is coded on 32 bytes.</w:t>
        </w:r>
        <w:r w:rsidRPr="00F8023D">
          <w:t xml:space="preserve"> </w:t>
        </w:r>
        <w:r>
          <w:t>The ME shall treat any A</w:t>
        </w:r>
      </w:ins>
      <w:ins w:id="358" w:author="Amandeep Virk" w:date="2018-04-04T11:45:00Z">
        <w:r w:rsidR="003D5481">
          <w:t>MF</w:t>
        </w:r>
      </w:ins>
      <w:ins w:id="359" w:author="Amandeep Virk" w:date="2018-04-04T10:52:00Z">
        <w:r>
          <w:t xml:space="preserve"> key values stored in this EF as invalid if the A</w:t>
        </w:r>
      </w:ins>
      <w:ins w:id="360" w:author="Amandeep Virk" w:date="2018-04-04T11:45:00Z">
        <w:r w:rsidR="003D5481">
          <w:t>MF</w:t>
        </w:r>
      </w:ins>
      <w:ins w:id="361" w:author="Amandeep Virk" w:date="2018-04-04T10:52:00Z">
        <w:r>
          <w:t xml:space="preserve"> key set identifier indicates that no A</w:t>
        </w:r>
      </w:ins>
      <w:ins w:id="362" w:author="Amandeep Virk" w:date="2018-04-04T11:46:00Z">
        <w:r w:rsidR="003D5481">
          <w:t>MF</w:t>
        </w:r>
      </w:ins>
      <w:ins w:id="363" w:author="Amandeep Virk" w:date="2018-04-04T10:52:00Z">
        <w:r>
          <w:t xml:space="preserve"> key is available or if the length indicated in the A</w:t>
        </w:r>
      </w:ins>
      <w:ins w:id="364" w:author="Amandeep Virk" w:date="2018-04-04T11:56:00Z">
        <w:r w:rsidR="00932FD5">
          <w:t>MF</w:t>
        </w:r>
      </w:ins>
      <w:ins w:id="365" w:author="Amandeep Virk" w:date="2018-04-04T10:52:00Z">
        <w:r>
          <w:t xml:space="preserve"> key TLV is set to '00',</w:t>
        </w:r>
      </w:ins>
    </w:p>
    <w:p w14:paraId="5923EDB3" w14:textId="77777777" w:rsidR="00355EA8" w:rsidRPr="00870616" w:rsidRDefault="00355EA8" w:rsidP="00355EA8">
      <w:pPr>
        <w:pStyle w:val="B2"/>
        <w:rPr>
          <w:ins w:id="366" w:author="Amandeep Virk" w:date="2018-04-04T10:52:00Z"/>
        </w:rPr>
      </w:pPr>
      <w:ins w:id="367" w:author="Amandeep Virk" w:date="2018-04-04T10:52:00Z">
        <w:r w:rsidRPr="00870616">
          <w:t>Coding:</w:t>
        </w:r>
      </w:ins>
    </w:p>
    <w:p w14:paraId="5262D24E" w14:textId="3FB7585B" w:rsidR="00355EA8" w:rsidRPr="00870616" w:rsidRDefault="00355EA8" w:rsidP="00355EA8">
      <w:pPr>
        <w:pStyle w:val="B3"/>
        <w:rPr>
          <w:ins w:id="368" w:author="Amandeep Virk" w:date="2018-04-04T10:52:00Z"/>
        </w:rPr>
      </w:pPr>
      <w:ins w:id="369" w:author="Amandeep Virk" w:date="2018-04-04T10:52:00Z">
        <w:r w:rsidRPr="00870616">
          <w:t>The most significant bit of K</w:t>
        </w:r>
        <w:r w:rsidRPr="00870616">
          <w:rPr>
            <w:vertAlign w:val="subscript"/>
          </w:rPr>
          <w:t>A</w:t>
        </w:r>
      </w:ins>
      <w:ins w:id="370" w:author="Amandeep Virk" w:date="2018-04-04T11:57:00Z">
        <w:r w:rsidR="00932FD5">
          <w:rPr>
            <w:vertAlign w:val="subscript"/>
          </w:rPr>
          <w:t>MF</w:t>
        </w:r>
      </w:ins>
      <w:ins w:id="371" w:author="Amandeep Virk" w:date="2018-04-04T10:52:00Z">
        <w:r w:rsidRPr="00870616">
          <w:t xml:space="preserve"> is the most significant bit of the 1</w:t>
        </w:r>
        <w:r w:rsidRPr="00870616">
          <w:rPr>
            <w:vertAlign w:val="superscript"/>
          </w:rPr>
          <w:t>st</w:t>
        </w:r>
        <w:r w:rsidRPr="00870616">
          <w:t xml:space="preserve"> byte of this TLV value field. The least significant bit of K</w:t>
        </w:r>
        <w:r w:rsidRPr="00870616">
          <w:rPr>
            <w:vertAlign w:val="subscript"/>
          </w:rPr>
          <w:t>A</w:t>
        </w:r>
      </w:ins>
      <w:ins w:id="372" w:author="Amandeep Virk" w:date="2018-04-04T11:57:00Z">
        <w:r w:rsidR="00932FD5">
          <w:rPr>
            <w:vertAlign w:val="subscript"/>
          </w:rPr>
          <w:t>MF</w:t>
        </w:r>
      </w:ins>
      <w:ins w:id="373" w:author="Amandeep Virk" w:date="2018-04-04T10:52:00Z">
        <w:r w:rsidRPr="00870616">
          <w:t xml:space="preserve"> is the least significant bit of the last byte of this TLV value field.</w:t>
        </w:r>
      </w:ins>
    </w:p>
    <w:p w14:paraId="342AD1DA" w14:textId="77777777" w:rsidR="00355EA8" w:rsidRPr="00870616" w:rsidRDefault="00355EA8" w:rsidP="00355EA8">
      <w:pPr>
        <w:pStyle w:val="B1"/>
        <w:rPr>
          <w:ins w:id="374" w:author="Amandeep Virk" w:date="2018-04-04T10:52:00Z"/>
        </w:rPr>
      </w:pPr>
      <w:ins w:id="375" w:author="Amandeep Virk" w:date="2018-04-04T10:52:00Z">
        <w:r w:rsidRPr="00870616">
          <w:t>-</w:t>
        </w:r>
        <w:r w:rsidRPr="00870616">
          <w:tab/>
          <w:t>Uplink NAS count Tag '82'</w:t>
        </w:r>
      </w:ins>
    </w:p>
    <w:p w14:paraId="69C17807" w14:textId="77777777" w:rsidR="00355EA8" w:rsidRPr="00870616" w:rsidRDefault="00355EA8" w:rsidP="00355EA8">
      <w:pPr>
        <w:pStyle w:val="B2"/>
        <w:rPr>
          <w:ins w:id="376" w:author="Amandeep Virk" w:date="2018-04-04T10:52:00Z"/>
        </w:rPr>
      </w:pPr>
      <w:ins w:id="377" w:author="Amandeep Virk" w:date="2018-04-04T10:52:00Z">
        <w:r w:rsidRPr="00870616">
          <w:t>Contents:</w:t>
        </w:r>
      </w:ins>
    </w:p>
    <w:p w14:paraId="3E268A99" w14:textId="3D8940DE" w:rsidR="00355EA8" w:rsidRPr="00870616" w:rsidRDefault="00355EA8" w:rsidP="00355EA8">
      <w:pPr>
        <w:pStyle w:val="B3"/>
        <w:rPr>
          <w:ins w:id="378" w:author="Amandeep Virk" w:date="2018-04-04T10:52:00Z"/>
        </w:rPr>
      </w:pPr>
      <w:ins w:id="379" w:author="Amandeep Virk" w:date="2018-04-04T10:52:00Z">
        <w:r w:rsidRPr="00870616">
          <w:t>The uplink NAS count as defined in TS 33.</w:t>
        </w:r>
      </w:ins>
      <w:ins w:id="380" w:author="Amandeep Virk" w:date="2018-04-04T11:37:00Z">
        <w:r w:rsidR="0087246B">
          <w:t>5</w:t>
        </w:r>
      </w:ins>
      <w:ins w:id="381" w:author="Amandeep Virk" w:date="2018-04-04T10:52:00Z">
        <w:r w:rsidRPr="00870616">
          <w:t xml:space="preserve">01 </w:t>
        </w:r>
        <w:r w:rsidR="00EB0415">
          <w:t>[ZZZ</w:t>
        </w:r>
        <w:r>
          <w:t>]</w:t>
        </w:r>
        <w:r w:rsidRPr="00870616">
          <w:t>. In this release the Uplink NAS count is coded on 4 bytes.</w:t>
        </w:r>
      </w:ins>
    </w:p>
    <w:p w14:paraId="679FD231" w14:textId="77777777" w:rsidR="00355EA8" w:rsidRPr="00870616" w:rsidRDefault="00355EA8" w:rsidP="00355EA8">
      <w:pPr>
        <w:pStyle w:val="B2"/>
        <w:rPr>
          <w:ins w:id="382" w:author="Amandeep Virk" w:date="2018-04-04T10:52:00Z"/>
        </w:rPr>
      </w:pPr>
      <w:ins w:id="383" w:author="Amandeep Virk" w:date="2018-04-04T10:52:00Z">
        <w:r w:rsidRPr="00870616">
          <w:t>Coding:</w:t>
        </w:r>
      </w:ins>
    </w:p>
    <w:p w14:paraId="794F8DFE" w14:textId="77777777" w:rsidR="00355EA8" w:rsidRPr="00870616" w:rsidRDefault="00355EA8" w:rsidP="00355EA8">
      <w:pPr>
        <w:pStyle w:val="B3"/>
        <w:rPr>
          <w:ins w:id="384" w:author="Amandeep Virk" w:date="2018-04-04T10:52:00Z"/>
        </w:rPr>
      </w:pPr>
      <w:ins w:id="385" w:author="Amandeep Virk" w:date="2018-04-04T10:52:00Z">
        <w:r w:rsidRPr="00870616">
          <w:t>The most significant bit of the uplink NAS count is the most significant bit of the 1</w:t>
        </w:r>
        <w:r w:rsidRPr="00870616">
          <w:rPr>
            <w:vertAlign w:val="superscript"/>
          </w:rPr>
          <w:t>st</w:t>
        </w:r>
        <w:r w:rsidRPr="00870616">
          <w:t xml:space="preserve"> byte of this TLV value field. The least significant bit of the uplink NAS count is the least significant bit of the last byte of this TLV value field.</w:t>
        </w:r>
      </w:ins>
    </w:p>
    <w:p w14:paraId="7C075490" w14:textId="77777777" w:rsidR="00355EA8" w:rsidRPr="00870616" w:rsidRDefault="00355EA8" w:rsidP="00355EA8">
      <w:pPr>
        <w:pStyle w:val="B1"/>
        <w:rPr>
          <w:ins w:id="386" w:author="Amandeep Virk" w:date="2018-04-04T10:52:00Z"/>
        </w:rPr>
      </w:pPr>
      <w:ins w:id="387" w:author="Amandeep Virk" w:date="2018-04-04T10:52:00Z">
        <w:r w:rsidRPr="00870616">
          <w:t>-</w:t>
        </w:r>
        <w:r w:rsidRPr="00870616">
          <w:tab/>
          <w:t>Downlink NAS count Tag '83'</w:t>
        </w:r>
      </w:ins>
    </w:p>
    <w:p w14:paraId="40440BED" w14:textId="77777777" w:rsidR="00355EA8" w:rsidRPr="00870616" w:rsidRDefault="00355EA8" w:rsidP="00355EA8">
      <w:pPr>
        <w:pStyle w:val="B2"/>
        <w:rPr>
          <w:ins w:id="388" w:author="Amandeep Virk" w:date="2018-04-04T10:52:00Z"/>
        </w:rPr>
      </w:pPr>
      <w:ins w:id="389" w:author="Amandeep Virk" w:date="2018-04-04T10:52:00Z">
        <w:r w:rsidRPr="00870616">
          <w:t>Contents:</w:t>
        </w:r>
      </w:ins>
    </w:p>
    <w:p w14:paraId="0D8A676E" w14:textId="2E237779" w:rsidR="00355EA8" w:rsidRPr="00870616" w:rsidRDefault="00355EA8" w:rsidP="00355EA8">
      <w:pPr>
        <w:pStyle w:val="B3"/>
        <w:rPr>
          <w:ins w:id="390" w:author="Amandeep Virk" w:date="2018-04-04T10:52:00Z"/>
        </w:rPr>
      </w:pPr>
      <w:ins w:id="391" w:author="Amandeep Virk" w:date="2018-04-04T10:52:00Z">
        <w:r w:rsidRPr="00870616">
          <w:t>The downlink</w:t>
        </w:r>
        <w:r w:rsidR="0087246B">
          <w:t xml:space="preserve"> NAS count as defined in TS 33.5</w:t>
        </w:r>
        <w:r w:rsidRPr="00870616">
          <w:t xml:space="preserve">01 </w:t>
        </w:r>
        <w:r>
          <w:t>[</w:t>
        </w:r>
      </w:ins>
      <w:ins w:id="392" w:author="Amandeep Virk" w:date="2018-04-04T11:37:00Z">
        <w:r w:rsidR="00EB0415">
          <w:t>ZZZ</w:t>
        </w:r>
      </w:ins>
      <w:ins w:id="393" w:author="Amandeep Virk" w:date="2018-04-04T10:52:00Z">
        <w:r>
          <w:t>]</w:t>
        </w:r>
        <w:r w:rsidRPr="00870616">
          <w:t>. In this release the downlink NAS count is coded on 4 bytes.</w:t>
        </w:r>
      </w:ins>
    </w:p>
    <w:p w14:paraId="11AEA2C2" w14:textId="77777777" w:rsidR="00355EA8" w:rsidRPr="00870616" w:rsidRDefault="00355EA8" w:rsidP="00355EA8">
      <w:pPr>
        <w:pStyle w:val="B2"/>
        <w:rPr>
          <w:ins w:id="394" w:author="Amandeep Virk" w:date="2018-04-04T10:52:00Z"/>
        </w:rPr>
      </w:pPr>
      <w:ins w:id="395" w:author="Amandeep Virk" w:date="2018-04-04T10:52:00Z">
        <w:r w:rsidRPr="00870616">
          <w:t>Coding:</w:t>
        </w:r>
      </w:ins>
    </w:p>
    <w:p w14:paraId="73A69E00" w14:textId="77777777" w:rsidR="00355EA8" w:rsidRPr="00870616" w:rsidRDefault="00355EA8" w:rsidP="00355EA8">
      <w:pPr>
        <w:pStyle w:val="B3"/>
        <w:rPr>
          <w:ins w:id="396" w:author="Amandeep Virk" w:date="2018-04-04T10:52:00Z"/>
        </w:rPr>
      </w:pPr>
      <w:ins w:id="397" w:author="Amandeep Virk" w:date="2018-04-04T10:52:00Z">
        <w:r w:rsidRPr="00870616">
          <w:t>The most significant bit of the downlink NAS count is the most significant bit of the 1</w:t>
        </w:r>
        <w:r w:rsidRPr="00870616">
          <w:rPr>
            <w:vertAlign w:val="superscript"/>
          </w:rPr>
          <w:t>st</w:t>
        </w:r>
        <w:r w:rsidRPr="00870616">
          <w:t xml:space="preserve"> byte of this TLV value field. The least significant bit of the downlink NAS count is the least significant bit of the last byte of this TLV value field.</w:t>
        </w:r>
      </w:ins>
    </w:p>
    <w:p w14:paraId="5A0868AC" w14:textId="77777777" w:rsidR="00355EA8" w:rsidRPr="00870616" w:rsidRDefault="00355EA8" w:rsidP="00355EA8">
      <w:pPr>
        <w:pStyle w:val="B1"/>
        <w:rPr>
          <w:ins w:id="398" w:author="Amandeep Virk" w:date="2018-04-04T10:52:00Z"/>
        </w:rPr>
      </w:pPr>
      <w:ins w:id="399" w:author="Amandeep Virk" w:date="2018-04-04T10:52:00Z">
        <w:r w:rsidRPr="00870616">
          <w:t>-</w:t>
        </w:r>
        <w:r w:rsidRPr="00870616">
          <w:tab/>
          <w:t>Identifiers of selected NAS integrity and encryption algorithms Tag '8</w:t>
        </w:r>
        <w:r>
          <w:t>4</w:t>
        </w:r>
        <w:r w:rsidRPr="00870616">
          <w:t>'</w:t>
        </w:r>
      </w:ins>
    </w:p>
    <w:p w14:paraId="0FA4864C" w14:textId="77777777" w:rsidR="00355EA8" w:rsidRPr="00870616" w:rsidRDefault="00355EA8" w:rsidP="00355EA8">
      <w:pPr>
        <w:pStyle w:val="B2"/>
        <w:rPr>
          <w:ins w:id="400" w:author="Amandeep Virk" w:date="2018-04-04T10:52:00Z"/>
        </w:rPr>
      </w:pPr>
      <w:ins w:id="401" w:author="Amandeep Virk" w:date="2018-04-04T10:52:00Z">
        <w:r w:rsidRPr="00870616">
          <w:t>Contents:</w:t>
        </w:r>
      </w:ins>
    </w:p>
    <w:p w14:paraId="35C0D618" w14:textId="4853AE49" w:rsidR="00355EA8" w:rsidRPr="00870616" w:rsidRDefault="00355EA8" w:rsidP="00355EA8">
      <w:pPr>
        <w:pStyle w:val="B3"/>
        <w:rPr>
          <w:ins w:id="402" w:author="Amandeep Virk" w:date="2018-04-04T10:52:00Z"/>
        </w:rPr>
      </w:pPr>
      <w:ins w:id="403" w:author="Amandeep Virk" w:date="2018-04-04T10:52:00Z">
        <w:r w:rsidRPr="00870616">
          <w:t xml:space="preserve">The identifiers of selected NAS integrity and encryption </w:t>
        </w:r>
        <w:r w:rsidR="0087246B">
          <w:t>algorithms as defined in TS 33.5</w:t>
        </w:r>
        <w:r w:rsidRPr="00870616">
          <w:t xml:space="preserve">01 </w:t>
        </w:r>
        <w:r w:rsidR="00EB0415">
          <w:t>[ZZZ</w:t>
        </w:r>
        <w:r>
          <w:t>]</w:t>
        </w:r>
        <w:r w:rsidR="00EB0415">
          <w:t xml:space="preserve"> and TS 24.5</w:t>
        </w:r>
        <w:r w:rsidRPr="00870616">
          <w:t xml:space="preserve">01 </w:t>
        </w:r>
        <w:r w:rsidR="00EB0415">
          <w:t>[ZZY</w:t>
        </w:r>
        <w:r>
          <w:t>]</w:t>
        </w:r>
        <w:r w:rsidRPr="00870616">
          <w:t xml:space="preserve">. In this release the identifiers of selected NAS integrity and encryption algorithms are coded </w:t>
        </w:r>
      </w:ins>
      <w:ins w:id="404" w:author="Amandeep Virk" w:date="2018-04-04T12:21:00Z">
        <w:r w:rsidR="00CB1F45">
          <w:t>as 4-bit identifiers</w:t>
        </w:r>
      </w:ins>
      <w:ins w:id="405" w:author="Amandeep Virk" w:date="2018-04-04T10:52:00Z">
        <w:r w:rsidRPr="00870616">
          <w:t>e.</w:t>
        </w:r>
      </w:ins>
    </w:p>
    <w:p w14:paraId="41E2314F" w14:textId="77777777" w:rsidR="00355EA8" w:rsidRPr="00870616" w:rsidRDefault="00355EA8" w:rsidP="00355EA8">
      <w:pPr>
        <w:pStyle w:val="B2"/>
        <w:rPr>
          <w:ins w:id="406" w:author="Amandeep Virk" w:date="2018-04-04T10:52:00Z"/>
        </w:rPr>
      </w:pPr>
      <w:ins w:id="407" w:author="Amandeep Virk" w:date="2018-04-04T10:52:00Z">
        <w:r w:rsidRPr="00870616">
          <w:t>Coding:</w:t>
        </w:r>
      </w:ins>
    </w:p>
    <w:p w14:paraId="1D8A6E55" w14:textId="6BB56EE9" w:rsidR="00355EA8" w:rsidRPr="00870616" w:rsidRDefault="00B436D6" w:rsidP="00355EA8">
      <w:pPr>
        <w:pStyle w:val="B3"/>
        <w:rPr>
          <w:ins w:id="408" w:author="Amandeep Virk" w:date="2018-04-04T10:52:00Z"/>
        </w:rPr>
      </w:pPr>
      <w:ins w:id="409" w:author="Amandeep Virk" w:date="2018-04-04T12:27:00Z">
        <w:r>
          <w:t xml:space="preserve">Least significant bit of the security algorithm identifier is the </w:t>
        </w:r>
      </w:ins>
      <w:ins w:id="410" w:author="Amandeep Virk" w:date="2018-04-04T12:28:00Z">
        <w:r>
          <w:t>b1</w:t>
        </w:r>
      </w:ins>
      <w:ins w:id="411" w:author="Amandeep Virk" w:date="2018-04-04T12:27:00Z">
        <w:r>
          <w:t xml:space="preserve"> of this TLV value field. Most siginificant bit of the security al</w:t>
        </w:r>
      </w:ins>
      <w:ins w:id="412" w:author="Amandeep Virk" w:date="2018-04-04T12:28:00Z">
        <w:r>
          <w:t>gorithm identifier is b4 of this TLV value field as per the N</w:t>
        </w:r>
      </w:ins>
      <w:ins w:id="413" w:author="Amandeep Virk" w:date="2018-04-04T10:52:00Z">
        <w:r w:rsidR="00355EA8" w:rsidRPr="00870616">
          <w:t>AS security algorithms i</w:t>
        </w:r>
      </w:ins>
      <w:ins w:id="414" w:author="Amandeep Virk" w:date="2018-04-04T12:14:00Z">
        <w:r w:rsidR="00C7190A">
          <w:t>dentifer</w:t>
        </w:r>
      </w:ins>
      <w:ins w:id="415" w:author="Amandeep Virk" w:date="2018-04-04T10:52:00Z">
        <w:r w:rsidR="00355EA8" w:rsidRPr="00870616">
          <w:t xml:space="preserve"> element defined in </w:t>
        </w:r>
        <w:r w:rsidR="00510017">
          <w:rPr>
            <w:rFonts w:eastAsia="MS Mincho"/>
          </w:rPr>
          <w:t>TS 33</w:t>
        </w:r>
        <w:r w:rsidR="00EB0415">
          <w:rPr>
            <w:rFonts w:eastAsia="MS Mincho"/>
          </w:rPr>
          <w:t>.5</w:t>
        </w:r>
        <w:r w:rsidR="00355EA8" w:rsidRPr="00870616">
          <w:rPr>
            <w:rFonts w:eastAsia="MS Mincho"/>
          </w:rPr>
          <w:t>01</w:t>
        </w:r>
        <w:r w:rsidR="00355EA8" w:rsidRPr="00870616">
          <w:t> </w:t>
        </w:r>
        <w:r w:rsidR="00355EA8">
          <w:rPr>
            <w:rFonts w:eastAsia="MS Mincho"/>
          </w:rPr>
          <w:t>[</w:t>
        </w:r>
      </w:ins>
      <w:ins w:id="416" w:author="Amandeep Virk" w:date="2018-04-04T11:40:00Z">
        <w:r w:rsidR="00510017">
          <w:rPr>
            <w:rFonts w:eastAsia="MS Mincho"/>
          </w:rPr>
          <w:t>ZZZ</w:t>
        </w:r>
      </w:ins>
      <w:ins w:id="417" w:author="Amandeep Virk" w:date="2018-04-04T10:52:00Z">
        <w:r w:rsidR="00355EA8">
          <w:rPr>
            <w:rFonts w:eastAsia="MS Mincho"/>
          </w:rPr>
          <w:t>]</w:t>
        </w:r>
        <w:r w:rsidR="00355EA8" w:rsidRPr="00870616">
          <w:t>.</w:t>
        </w:r>
      </w:ins>
    </w:p>
    <w:tbl>
      <w:tblPr>
        <w:tblW w:w="9724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6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5591"/>
      </w:tblGrid>
      <w:tr w:rsidR="00F2259C" w14:paraId="29B35B8E" w14:textId="77777777" w:rsidTr="00A954F1">
        <w:trPr>
          <w:gridAfter w:val="2"/>
          <w:wAfter w:w="5808" w:type="dxa"/>
          <w:trHeight w:val="280"/>
          <w:jc w:val="right"/>
          <w:ins w:id="418" w:author="Amandeep Virk" w:date="2018-04-04T12:25:00Z"/>
        </w:trPr>
        <w:tc>
          <w:tcPr>
            <w:tcW w:w="436" w:type="dxa"/>
            <w:tcBorders>
              <w:right w:val="single" w:sz="6" w:space="0" w:color="auto"/>
            </w:tcBorders>
          </w:tcPr>
          <w:p w14:paraId="3EE98BE1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1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800FF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20" w:author="Amandeep Virk" w:date="2018-04-04T12:25:00Z"/>
              </w:rPr>
            </w:pPr>
            <w:ins w:id="421" w:author="Amandeep Virk" w:date="2018-04-04T12:25:00Z">
              <w:r>
                <w:t>b8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AEA56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22" w:author="Amandeep Virk" w:date="2018-04-04T12:25:00Z"/>
              </w:rPr>
            </w:pPr>
            <w:ins w:id="423" w:author="Amandeep Virk" w:date="2018-04-04T12:25:00Z">
              <w:r>
                <w:t>b7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CCBD2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24" w:author="Amandeep Virk" w:date="2018-04-04T12:25:00Z"/>
              </w:rPr>
            </w:pPr>
            <w:ins w:id="425" w:author="Amandeep Virk" w:date="2018-04-04T12:25:00Z">
              <w:r>
                <w:t>b6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40451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26" w:author="Amandeep Virk" w:date="2018-04-04T12:25:00Z"/>
              </w:rPr>
            </w:pPr>
            <w:ins w:id="427" w:author="Amandeep Virk" w:date="2018-04-04T12:25:00Z">
              <w:r>
                <w:t>b5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66C6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28" w:author="Amandeep Virk" w:date="2018-04-04T12:25:00Z"/>
              </w:rPr>
            </w:pPr>
            <w:ins w:id="429" w:author="Amandeep Virk" w:date="2018-04-04T12:25:00Z">
              <w:r>
                <w:t>b4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1A17C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30" w:author="Amandeep Virk" w:date="2018-04-04T12:25:00Z"/>
              </w:rPr>
            </w:pPr>
            <w:ins w:id="431" w:author="Amandeep Virk" w:date="2018-04-04T12:25:00Z">
              <w:r>
                <w:t>b3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CC692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32" w:author="Amandeep Virk" w:date="2018-04-04T12:25:00Z"/>
              </w:rPr>
            </w:pPr>
            <w:ins w:id="433" w:author="Amandeep Virk" w:date="2018-04-04T12:25:00Z">
              <w:r>
                <w:t>b2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AB58A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34" w:author="Amandeep Virk" w:date="2018-04-04T12:25:00Z"/>
              </w:rPr>
            </w:pPr>
            <w:ins w:id="435" w:author="Amandeep Virk" w:date="2018-04-04T12:25:00Z">
              <w:r>
                <w:t>b1</w:t>
              </w:r>
            </w:ins>
          </w:p>
        </w:tc>
      </w:tr>
      <w:tr w:rsidR="00F2259C" w14:paraId="0A061106" w14:textId="77777777" w:rsidTr="00A954F1">
        <w:trPr>
          <w:trHeight w:val="24"/>
          <w:jc w:val="right"/>
          <w:ins w:id="436" w:author="Amandeep Virk" w:date="2018-04-04T12:25:00Z"/>
        </w:trPr>
        <w:tc>
          <w:tcPr>
            <w:tcW w:w="653" w:type="dxa"/>
            <w:gridSpan w:val="2"/>
          </w:tcPr>
          <w:p w14:paraId="60CC2A0E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3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13764244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3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3AD8E2C0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3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2D7FB47F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173C3053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7B169EDD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2DD985C3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0CED5EE3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095DE42A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5" w:author="Amandeep Virk" w:date="2018-04-04T12:25:00Z"/>
              </w:rPr>
            </w:pPr>
          </w:p>
        </w:tc>
        <w:tc>
          <w:tcPr>
            <w:tcW w:w="5591" w:type="dxa"/>
          </w:tcPr>
          <w:p w14:paraId="7206CD7C" w14:textId="2BFC3997" w:rsidR="00F2259C" w:rsidRDefault="00F2259C" w:rsidP="00AD0293">
            <w:pPr>
              <w:pStyle w:val="PL"/>
              <w:rPr>
                <w:ins w:id="446" w:author="Amandeep Virk" w:date="2018-04-04T12:25:00Z"/>
              </w:rPr>
            </w:pPr>
            <w:ins w:id="447" w:author="Amandeep Virk" w:date="2018-04-04T12:25:00Z">
              <w:r>
                <w:t>LSB of security algorithm identif</w:t>
              </w:r>
            </w:ins>
            <w:ins w:id="448" w:author="Amandeep Virk" w:date="2018-04-04T12:26:00Z">
              <w:r>
                <w:t>i</w:t>
              </w:r>
            </w:ins>
            <w:ins w:id="449" w:author="Amandeep Virk" w:date="2018-04-04T12:25:00Z">
              <w:r>
                <w:t>er</w:t>
              </w:r>
            </w:ins>
          </w:p>
        </w:tc>
      </w:tr>
      <w:tr w:rsidR="00F2259C" w14:paraId="1F30106B" w14:textId="77777777" w:rsidTr="00A954F1">
        <w:trPr>
          <w:trHeight w:val="24"/>
          <w:jc w:val="right"/>
          <w:ins w:id="450" w:author="Amandeep Virk" w:date="2018-04-04T12:25:00Z"/>
        </w:trPr>
        <w:tc>
          <w:tcPr>
            <w:tcW w:w="653" w:type="dxa"/>
            <w:gridSpan w:val="2"/>
          </w:tcPr>
          <w:p w14:paraId="25C7DA24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7F084B13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7C351A59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1C40D1AE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7DB8B1BC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31877BF9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35ABD0E8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1B7A18C5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</w:tcBorders>
          </w:tcPr>
          <w:p w14:paraId="3614F1CB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9" w:author="Amandeep Virk" w:date="2018-04-04T12:25:00Z"/>
              </w:rPr>
            </w:pPr>
          </w:p>
        </w:tc>
        <w:tc>
          <w:tcPr>
            <w:tcW w:w="5591" w:type="dxa"/>
          </w:tcPr>
          <w:p w14:paraId="5C8CC360" w14:textId="77777777" w:rsidR="00F2259C" w:rsidRDefault="00F2259C" w:rsidP="00AD0293">
            <w:pPr>
              <w:pStyle w:val="PL"/>
              <w:rPr>
                <w:ins w:id="460" w:author="Amandeep Virk" w:date="2018-04-04T12:25:00Z"/>
              </w:rPr>
            </w:pPr>
          </w:p>
        </w:tc>
      </w:tr>
      <w:tr w:rsidR="00F2259C" w14:paraId="44E52782" w14:textId="77777777" w:rsidTr="00A954F1">
        <w:trPr>
          <w:trHeight w:val="24"/>
          <w:jc w:val="right"/>
          <w:ins w:id="461" w:author="Amandeep Virk" w:date="2018-04-04T12:25:00Z"/>
        </w:trPr>
        <w:tc>
          <w:tcPr>
            <w:tcW w:w="653" w:type="dxa"/>
            <w:gridSpan w:val="2"/>
          </w:tcPr>
          <w:p w14:paraId="11F2AAD9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2590EF5F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43BCD41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53E03DD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77271989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320B9E52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02C58BE1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</w:tcBorders>
          </w:tcPr>
          <w:p w14:paraId="6F93F347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</w:tcBorders>
          </w:tcPr>
          <w:p w14:paraId="19E8E202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0" w:author="Amandeep Virk" w:date="2018-04-04T12:25:00Z"/>
              </w:rPr>
            </w:pPr>
          </w:p>
        </w:tc>
        <w:tc>
          <w:tcPr>
            <w:tcW w:w="5591" w:type="dxa"/>
          </w:tcPr>
          <w:p w14:paraId="163330D5" w14:textId="77777777" w:rsidR="00F2259C" w:rsidRDefault="00F2259C" w:rsidP="00AD0293">
            <w:pPr>
              <w:pStyle w:val="PL"/>
              <w:rPr>
                <w:ins w:id="471" w:author="Amandeep Virk" w:date="2018-04-04T12:25:00Z"/>
              </w:rPr>
            </w:pPr>
          </w:p>
        </w:tc>
      </w:tr>
      <w:tr w:rsidR="00F2259C" w14:paraId="16149BAA" w14:textId="77777777" w:rsidTr="00A954F1">
        <w:trPr>
          <w:trHeight w:val="24"/>
          <w:jc w:val="right"/>
          <w:ins w:id="472" w:author="Amandeep Virk" w:date="2018-04-04T12:25:00Z"/>
        </w:trPr>
        <w:tc>
          <w:tcPr>
            <w:tcW w:w="653" w:type="dxa"/>
            <w:gridSpan w:val="2"/>
          </w:tcPr>
          <w:p w14:paraId="26296EAF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1E87FBDB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61D5B096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5DE454E4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1B9985F9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6BB55E72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F53613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2837B8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EE45E3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1" w:author="Amandeep Virk" w:date="2018-04-04T12:25:00Z"/>
              </w:rPr>
            </w:pPr>
          </w:p>
        </w:tc>
        <w:tc>
          <w:tcPr>
            <w:tcW w:w="5591" w:type="dxa"/>
          </w:tcPr>
          <w:p w14:paraId="39FC1093" w14:textId="58983EA3" w:rsidR="00F2259C" w:rsidRDefault="00F2259C" w:rsidP="00AD0293">
            <w:pPr>
              <w:pStyle w:val="PL"/>
              <w:rPr>
                <w:ins w:id="482" w:author="Amandeep Virk" w:date="2018-04-04T12:25:00Z"/>
              </w:rPr>
            </w:pPr>
            <w:ins w:id="483" w:author="Amandeep Virk" w:date="2018-04-04T12:25:00Z">
              <w:r>
                <w:t xml:space="preserve">MSB of </w:t>
              </w:r>
            </w:ins>
            <w:ins w:id="484" w:author="Amandeep Virk" w:date="2018-04-04T12:26:00Z">
              <w:r>
                <w:t>security algorithm identifier</w:t>
              </w:r>
            </w:ins>
          </w:p>
        </w:tc>
      </w:tr>
      <w:tr w:rsidR="00F2259C" w14:paraId="666A6FAD" w14:textId="77777777" w:rsidTr="00A954F1">
        <w:trPr>
          <w:trHeight w:val="24"/>
          <w:jc w:val="right"/>
          <w:ins w:id="485" w:author="Amandeep Virk" w:date="2018-04-04T12:25:00Z"/>
        </w:trPr>
        <w:tc>
          <w:tcPr>
            <w:tcW w:w="653" w:type="dxa"/>
            <w:gridSpan w:val="2"/>
          </w:tcPr>
          <w:p w14:paraId="2FA48E71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56F95C0B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374CE76A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1C56AA0C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3C64E59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B88AD1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B24FA4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A606A3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59A708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4" w:author="Amandeep Virk" w:date="2018-04-04T12:25:00Z"/>
              </w:rPr>
            </w:pPr>
          </w:p>
        </w:tc>
        <w:tc>
          <w:tcPr>
            <w:tcW w:w="5591" w:type="dxa"/>
          </w:tcPr>
          <w:p w14:paraId="0469B5A7" w14:textId="16196559" w:rsidR="00F2259C" w:rsidRDefault="00F2259C" w:rsidP="00AD0293">
            <w:pPr>
              <w:pStyle w:val="PL"/>
              <w:rPr>
                <w:ins w:id="495" w:author="Amandeep Virk" w:date="2018-04-04T12:25:00Z"/>
              </w:rPr>
            </w:pPr>
            <w:ins w:id="496" w:author="Amandeep Virk" w:date="2018-04-04T12:26:00Z">
              <w:r>
                <w:t>RFU</w:t>
              </w:r>
            </w:ins>
          </w:p>
        </w:tc>
      </w:tr>
      <w:tr w:rsidR="00F2259C" w14:paraId="699E3527" w14:textId="77777777" w:rsidTr="00A954F1">
        <w:trPr>
          <w:trHeight w:val="24"/>
          <w:jc w:val="right"/>
          <w:ins w:id="497" w:author="Amandeep Virk" w:date="2018-04-04T12:25:00Z"/>
        </w:trPr>
        <w:tc>
          <w:tcPr>
            <w:tcW w:w="653" w:type="dxa"/>
            <w:gridSpan w:val="2"/>
          </w:tcPr>
          <w:p w14:paraId="1C4B3FE7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0DDF44A8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9599C4D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0DCE0374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672593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14:paraId="1719473B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CE5935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4117A0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343901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6" w:author="Amandeep Virk" w:date="2018-04-04T12:25:00Z"/>
              </w:rPr>
            </w:pPr>
          </w:p>
        </w:tc>
        <w:tc>
          <w:tcPr>
            <w:tcW w:w="5591" w:type="dxa"/>
          </w:tcPr>
          <w:p w14:paraId="147BBA13" w14:textId="729AD23D" w:rsidR="00F2259C" w:rsidRDefault="00F2259C" w:rsidP="00AD0293">
            <w:pPr>
              <w:pStyle w:val="PL"/>
              <w:rPr>
                <w:ins w:id="507" w:author="Amandeep Virk" w:date="2018-04-04T12:25:00Z"/>
              </w:rPr>
            </w:pPr>
            <w:ins w:id="508" w:author="Amandeep Virk" w:date="2018-04-04T12:26:00Z">
              <w:r>
                <w:t>RFU</w:t>
              </w:r>
            </w:ins>
          </w:p>
        </w:tc>
      </w:tr>
      <w:tr w:rsidR="00F2259C" w14:paraId="269A1A78" w14:textId="77777777" w:rsidTr="00A954F1">
        <w:trPr>
          <w:trHeight w:val="24"/>
          <w:jc w:val="right"/>
          <w:ins w:id="509" w:author="Amandeep Virk" w:date="2018-04-04T12:25:00Z"/>
        </w:trPr>
        <w:tc>
          <w:tcPr>
            <w:tcW w:w="653" w:type="dxa"/>
            <w:gridSpan w:val="2"/>
          </w:tcPr>
          <w:p w14:paraId="756A1998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0264C2CD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6E91D935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C46C2EF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14:paraId="71B14554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14:paraId="38BDA71F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C110A0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A7A517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752A76" w14:textId="77777777"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8" w:author="Amandeep Virk" w:date="2018-04-04T12:25:00Z"/>
              </w:rPr>
            </w:pPr>
          </w:p>
        </w:tc>
        <w:tc>
          <w:tcPr>
            <w:tcW w:w="5591" w:type="dxa"/>
          </w:tcPr>
          <w:p w14:paraId="22EAD92B" w14:textId="1CFA24CE" w:rsidR="00F2259C" w:rsidRDefault="00F2259C" w:rsidP="00AD0293">
            <w:pPr>
              <w:pStyle w:val="PL"/>
              <w:rPr>
                <w:ins w:id="519" w:author="Amandeep Virk" w:date="2018-04-04T12:25:00Z"/>
              </w:rPr>
            </w:pPr>
            <w:ins w:id="520" w:author="Amandeep Virk" w:date="2018-04-04T12:26:00Z">
              <w:r>
                <w:t>RFU</w:t>
              </w:r>
            </w:ins>
          </w:p>
        </w:tc>
      </w:tr>
      <w:tr w:rsidR="00F2259C" w14:paraId="20F82397" w14:textId="77777777" w:rsidTr="00A954F1">
        <w:trPr>
          <w:trHeight w:val="24"/>
          <w:jc w:val="right"/>
          <w:ins w:id="521" w:author="Amandeep Virk" w:date="2018-04-04T12:25:00Z"/>
        </w:trPr>
        <w:tc>
          <w:tcPr>
            <w:tcW w:w="653" w:type="dxa"/>
            <w:gridSpan w:val="2"/>
          </w:tcPr>
          <w:p w14:paraId="00F62AE4" w14:textId="77777777"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ED81044" w14:textId="77777777"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F4FDAF" w14:textId="77777777"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14:paraId="6EB5070D" w14:textId="77777777"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14:paraId="31DC6DD1" w14:textId="77777777"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14:paraId="706DBA92" w14:textId="77777777"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9B7677" w14:textId="77777777"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1C7DC9" w14:textId="77777777"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125797" w14:textId="77777777"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0" w:author="Amandeep Virk" w:date="2018-04-04T12:25:00Z"/>
              </w:rPr>
            </w:pPr>
          </w:p>
        </w:tc>
        <w:tc>
          <w:tcPr>
            <w:tcW w:w="5591" w:type="dxa"/>
          </w:tcPr>
          <w:p w14:paraId="45B73850" w14:textId="70A185D5" w:rsidR="00F2259C" w:rsidRDefault="00F2259C" w:rsidP="00AD0293">
            <w:pPr>
              <w:pStyle w:val="PL"/>
              <w:rPr>
                <w:ins w:id="531" w:author="Amandeep Virk" w:date="2018-04-04T12:25:00Z"/>
              </w:rPr>
            </w:pPr>
            <w:ins w:id="532" w:author="Amandeep Virk" w:date="2018-04-04T12:26:00Z">
              <w:r>
                <w:t>RFU</w:t>
              </w:r>
            </w:ins>
          </w:p>
        </w:tc>
      </w:tr>
    </w:tbl>
    <w:p w14:paraId="5B252D7E" w14:textId="77777777" w:rsidR="00F2259C" w:rsidRPr="00870616" w:rsidRDefault="00F2259C" w:rsidP="00355EA8">
      <w:pPr>
        <w:pStyle w:val="B3"/>
        <w:rPr>
          <w:ins w:id="533" w:author="Amandeep Virk" w:date="2018-04-04T10:52:00Z"/>
        </w:rPr>
      </w:pPr>
    </w:p>
    <w:p w14:paraId="092E11F1" w14:textId="77777777" w:rsidR="00355EA8" w:rsidRDefault="00355EA8" w:rsidP="00355EA8">
      <w:pPr>
        <w:pStyle w:val="B1"/>
        <w:spacing w:after="0"/>
        <w:ind w:left="0" w:firstLine="0"/>
        <w:rPr>
          <w:ins w:id="534" w:author="Amandeep Virk" w:date="2018-04-04T10:52:00Z"/>
        </w:rPr>
      </w:pPr>
      <w:ins w:id="535" w:author="Amandeep Virk" w:date="2018-04-04T10:52:00Z">
        <w:r w:rsidRPr="00870616">
          <w:t>Unused bytes shall be set to 'FF'.</w:t>
        </w:r>
      </w:ins>
    </w:p>
    <w:p w14:paraId="4772ED2B" w14:textId="77777777" w:rsidR="00355EA8" w:rsidRDefault="00355EA8" w:rsidP="00355EA8">
      <w:pPr>
        <w:pStyle w:val="B1"/>
        <w:spacing w:after="0"/>
        <w:ind w:left="0" w:firstLine="0"/>
        <w:rPr>
          <w:ins w:id="536" w:author="Amandeep Virk" w:date="2018-04-04T10:52:00Z"/>
        </w:rPr>
      </w:pPr>
    </w:p>
    <w:p w14:paraId="1F016151" w14:textId="4A1CC6B0" w:rsidR="00355EA8" w:rsidRDefault="00EB0415" w:rsidP="00355EA8">
      <w:pPr>
        <w:pStyle w:val="B1"/>
        <w:spacing w:after="0"/>
        <w:ind w:left="0" w:firstLine="0"/>
        <w:rPr>
          <w:ins w:id="537" w:author="Amandeep Virk" w:date="2018-04-04T10:52:00Z"/>
        </w:rPr>
      </w:pPr>
      <w:ins w:id="538" w:author="Amandeep Virk" w:date="2018-04-04T10:52:00Z">
        <w:r>
          <w:t>In order to mark the stored 5G</w:t>
        </w:r>
        <w:r w:rsidR="00355EA8" w:rsidRPr="009B283A">
          <w:t>S NAS security context as invalid</w:t>
        </w:r>
        <w:r w:rsidR="00355EA8">
          <w:t>:</w:t>
        </w:r>
        <w:r w:rsidR="00355EA8" w:rsidRPr="009B283A">
          <w:t xml:space="preserve"> </w:t>
        </w:r>
      </w:ins>
    </w:p>
    <w:p w14:paraId="12FF19F9" w14:textId="77777777" w:rsidR="00355EA8" w:rsidRDefault="00355EA8" w:rsidP="00355EA8">
      <w:pPr>
        <w:pStyle w:val="B1"/>
        <w:spacing w:after="0"/>
        <w:ind w:left="0" w:firstLine="0"/>
        <w:rPr>
          <w:ins w:id="539" w:author="Amandeep Virk" w:date="2018-04-04T10:52:00Z"/>
        </w:rPr>
      </w:pPr>
      <w:ins w:id="540" w:author="Amandeep Virk" w:date="2018-04-04T10:52:00Z">
        <w:r w:rsidRPr="007B1B01">
          <w:t>-</w:t>
        </w:r>
        <w:r>
          <w:tab/>
        </w:r>
        <w:r w:rsidRPr="009B283A">
          <w:t>the record bytes shall be set to 'FF'</w:t>
        </w:r>
        <w:r>
          <w:t>, or</w:t>
        </w:r>
      </w:ins>
    </w:p>
    <w:p w14:paraId="5F942C1D" w14:textId="486127FA" w:rsidR="00355EA8" w:rsidRDefault="00355EA8" w:rsidP="00355EA8">
      <w:pPr>
        <w:pStyle w:val="B1"/>
        <w:spacing w:after="0"/>
        <w:ind w:left="0" w:firstLine="0"/>
        <w:rPr>
          <w:ins w:id="541" w:author="Amandeep Virk" w:date="2018-04-04T10:52:00Z"/>
        </w:rPr>
      </w:pPr>
      <w:ins w:id="542" w:author="Amandeep Virk" w:date="2018-04-04T10:52:00Z">
        <w:r>
          <w:t>-</w:t>
        </w:r>
        <w:r>
          <w:tab/>
          <w:t xml:space="preserve">the </w:t>
        </w:r>
        <w:r w:rsidRPr="00870616">
          <w:t>KSI</w:t>
        </w:r>
        <w:r w:rsidRPr="00870616">
          <w:rPr>
            <w:vertAlign w:val="subscript"/>
          </w:rPr>
          <w:t>A</w:t>
        </w:r>
      </w:ins>
      <w:ins w:id="543" w:author="Amandeep Virk" w:date="2018-04-04T11:41:00Z">
        <w:r w:rsidR="00EB0415">
          <w:rPr>
            <w:vertAlign w:val="subscript"/>
          </w:rPr>
          <w:t>MF</w:t>
        </w:r>
      </w:ins>
      <w:ins w:id="544" w:author="Amandeep Virk" w:date="2018-04-04T10:52:00Z">
        <w:r>
          <w:t xml:space="preserve"> is set to '07', or</w:t>
        </w:r>
      </w:ins>
    </w:p>
    <w:p w14:paraId="526D3963" w14:textId="696642BA" w:rsidR="00355EA8" w:rsidRDefault="00355EA8" w:rsidP="00355EA8">
      <w:pPr>
        <w:pStyle w:val="B1"/>
        <w:spacing w:after="0"/>
        <w:ind w:left="0" w:firstLine="0"/>
      </w:pPr>
      <w:ins w:id="545" w:author="Amandeep Virk" w:date="2018-04-04T10:52:00Z">
        <w:r>
          <w:t>-</w:t>
        </w:r>
        <w:r>
          <w:tab/>
          <w:t>the length indicated in the A</w:t>
        </w:r>
      </w:ins>
      <w:ins w:id="546" w:author="Amandeep Virk" w:date="2018-04-04T11:41:00Z">
        <w:r w:rsidR="00EB0415">
          <w:t>MF</w:t>
        </w:r>
      </w:ins>
      <w:ins w:id="547" w:author="Amandeep Virk" w:date="2018-04-04T10:52:00Z">
        <w:r>
          <w:t xml:space="preserve"> key TLV is set to '00'</w:t>
        </w:r>
        <w:r w:rsidRPr="009B283A">
          <w:t>.</w:t>
        </w:r>
      </w:ins>
    </w:p>
    <w:p w14:paraId="76147229" w14:textId="77777777" w:rsidR="00FB4B53" w:rsidRDefault="00FB4B53" w:rsidP="00FB4B5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096C76C0" w14:textId="77777777" w:rsidR="00FB4B53" w:rsidRDefault="00FB4B53" w:rsidP="00FB4B53"/>
    <w:p w14:paraId="21144DF0" w14:textId="77777777" w:rsidR="00FB4B53" w:rsidRDefault="00FB4B53" w:rsidP="00FB4B53">
      <w:pPr>
        <w:pStyle w:val="Heading2"/>
        <w:rPr>
          <w:lang w:eastAsia="ja-JP"/>
        </w:rPr>
      </w:pPr>
      <w:bookmarkStart w:id="548" w:name="_Toc510544154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548"/>
    </w:p>
    <w:p w14:paraId="22FEADC8" w14:textId="77777777" w:rsidR="00FB4B53" w:rsidRDefault="00FB4B53" w:rsidP="00FB4B53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1F5D90F9" w14:textId="77777777" w:rsidR="00FB4B53" w:rsidRDefault="00FB4B53" w:rsidP="00FB4B53">
      <w:pPr>
        <w:pStyle w:val="NO"/>
      </w:pPr>
      <w:r>
        <w:t>…</w:t>
      </w:r>
    </w:p>
    <w:tbl>
      <w:tblPr>
        <w:tblW w:w="10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"/>
        <w:gridCol w:w="402"/>
        <w:gridCol w:w="266"/>
        <w:gridCol w:w="62"/>
        <w:gridCol w:w="559"/>
        <w:gridCol w:w="360"/>
        <w:gridCol w:w="62"/>
        <w:gridCol w:w="744"/>
        <w:gridCol w:w="604"/>
        <w:gridCol w:w="62"/>
        <w:gridCol w:w="879"/>
        <w:gridCol w:w="738"/>
        <w:gridCol w:w="27"/>
        <w:gridCol w:w="62"/>
        <w:gridCol w:w="798"/>
        <w:gridCol w:w="658"/>
        <w:gridCol w:w="62"/>
        <w:gridCol w:w="971"/>
        <w:gridCol w:w="807"/>
        <w:gridCol w:w="62"/>
        <w:gridCol w:w="1101"/>
        <w:gridCol w:w="892"/>
        <w:tblGridChange w:id="549">
          <w:tblGrid>
            <w:gridCol w:w="62"/>
            <w:gridCol w:w="402"/>
            <w:gridCol w:w="266"/>
            <w:gridCol w:w="62"/>
            <w:gridCol w:w="559"/>
            <w:gridCol w:w="360"/>
            <w:gridCol w:w="62"/>
            <w:gridCol w:w="744"/>
            <w:gridCol w:w="604"/>
            <w:gridCol w:w="62"/>
            <w:gridCol w:w="879"/>
            <w:gridCol w:w="738"/>
            <w:gridCol w:w="27"/>
            <w:gridCol w:w="62"/>
            <w:gridCol w:w="798"/>
            <w:gridCol w:w="658"/>
            <w:gridCol w:w="62"/>
            <w:gridCol w:w="971"/>
            <w:gridCol w:w="807"/>
            <w:gridCol w:w="62"/>
            <w:gridCol w:w="1101"/>
            <w:gridCol w:w="892"/>
          </w:tblGrid>
        </w:tblGridChange>
      </w:tblGrid>
      <w:tr w:rsidR="00FB4B53" w14:paraId="76FE1D1E" w14:textId="77777777" w:rsidTr="00FA0A95">
        <w:trPr>
          <w:cantSplit/>
        </w:trPr>
        <w:tc>
          <w:tcPr>
            <w:tcW w:w="62" w:type="dxa"/>
          </w:tcPr>
          <w:p w14:paraId="638F669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0F5F894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14:paraId="5F22E54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14:paraId="58C399C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2EE78B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719940F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F5E510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14:paraId="0058030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4B78792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14:paraId="67CBEE8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58AD63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0A47AFC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B30266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14:paraId="013F5DC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B4B53" w14:paraId="7719E02B" w14:textId="77777777" w:rsidTr="00FA0A95">
        <w:trPr>
          <w:cantSplit/>
        </w:trPr>
        <w:tc>
          <w:tcPr>
            <w:tcW w:w="62" w:type="dxa"/>
          </w:tcPr>
          <w:p w14:paraId="0DB0091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355908F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double" w:sz="4" w:space="0" w:color="auto"/>
            </w:tcBorders>
          </w:tcPr>
          <w:p w14:paraId="33BA27F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14:paraId="079B79E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2A090F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14E581B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3ACF47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14:paraId="5D2B1D3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5A0BE83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14:paraId="15D7A89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D6CA92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1CA27C1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07F2AF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14:paraId="499F15F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B4B53" w14:paraId="5AC61833" w14:textId="77777777" w:rsidTr="00FA0A95">
        <w:trPr>
          <w:cantSplit/>
        </w:trPr>
        <w:tc>
          <w:tcPr>
            <w:tcW w:w="62" w:type="dxa"/>
          </w:tcPr>
          <w:p w14:paraId="36B9CA1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108B4AA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6" w:space="0" w:color="auto"/>
            </w:tcBorders>
          </w:tcPr>
          <w:p w14:paraId="4ABB77C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14:paraId="14EFE7D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529DD9F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14:paraId="0CBF3DF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FB9A5F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14:paraId="301FEDA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14:paraId="53EC4CF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B50CBB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14:paraId="55A4D3B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14:paraId="2F5C282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7D7DD50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14:paraId="5F6284D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14:paraId="618E624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E5E010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14:paraId="675A80A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14:paraId="16072E7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C8F296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14:paraId="0B33626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14:paraId="4D51EB8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20D4F8FE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7C9B3B2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6A397D8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3A921BD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1242882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  <w:shd w:val="clear" w:color="auto" w:fill="auto"/>
          </w:tcPr>
          <w:p w14:paraId="1D6E2ED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707AC7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6C6F700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0A2A660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1798391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45D1E89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20D4B12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A9D569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1100A3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7F64C9A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589803A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5AD1C3C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3C4FE75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606B6DE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463A9E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4E7905B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13DD035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06977D9D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2560F57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13B51A1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14:paraId="25B5B72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73EFBE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652860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36EC0AA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861F2F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62" w:type="dxa"/>
            <w:tcBorders>
              <w:left w:val="nil"/>
            </w:tcBorders>
          </w:tcPr>
          <w:p w14:paraId="00B324C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396DCD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62" w:type="dxa"/>
            <w:tcBorders>
              <w:left w:val="nil"/>
            </w:tcBorders>
          </w:tcPr>
          <w:p w14:paraId="7DA2987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1C0F94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62" w:type="dxa"/>
            <w:tcBorders>
              <w:left w:val="nil"/>
            </w:tcBorders>
          </w:tcPr>
          <w:p w14:paraId="432915F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A3C0BB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62" w:type="dxa"/>
            <w:tcBorders>
              <w:left w:val="nil"/>
            </w:tcBorders>
          </w:tcPr>
          <w:p w14:paraId="0C99DEF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0B9D2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FB4B53" w14:paraId="776A7144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7CBAB13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212DB29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14:paraId="712957C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A19FA2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19DE01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10A9AD5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86CA3A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62" w:type="dxa"/>
            <w:tcBorders>
              <w:left w:val="nil"/>
            </w:tcBorders>
          </w:tcPr>
          <w:p w14:paraId="5ACFE3F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46A26F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62" w:type="dxa"/>
            <w:tcBorders>
              <w:left w:val="nil"/>
            </w:tcBorders>
          </w:tcPr>
          <w:p w14:paraId="2765CB9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73F3AA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62" w:type="dxa"/>
            <w:tcBorders>
              <w:left w:val="nil"/>
            </w:tcBorders>
          </w:tcPr>
          <w:p w14:paraId="1FB96B9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603FD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62" w:type="dxa"/>
            <w:tcBorders>
              <w:left w:val="nil"/>
            </w:tcBorders>
          </w:tcPr>
          <w:p w14:paraId="327CF9D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8A4AF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FB4B53" w14:paraId="199885BF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49883D0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0A99409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14:paraId="344F593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31E589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E3968E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1B79594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1962D4F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7F907E8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5525AA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44" w:type="dxa"/>
            <w:gridSpan w:val="3"/>
          </w:tcPr>
          <w:p w14:paraId="236D9F0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F7B876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0106071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F4A7ED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47F1635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27BCB8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323AECB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42697CB2" w14:textId="77777777" w:rsidTr="00FA0A95">
        <w:trPr>
          <w:cantSplit/>
        </w:trPr>
        <w:tc>
          <w:tcPr>
            <w:tcW w:w="62" w:type="dxa"/>
          </w:tcPr>
          <w:p w14:paraId="0B4FB2A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0B846D7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7268DAD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BA0CED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232CBCE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14:paraId="0657510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5ECCE12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74E6339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3E55F7F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03162C3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04AB65B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3E6A039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0419584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5B5B389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55979CB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4636BA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65268DD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131D0BB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5C580AD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38A4578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13BFDC0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3B61B150" w14:textId="77777777" w:rsidTr="00FA0A95">
        <w:trPr>
          <w:cantSplit/>
        </w:trPr>
        <w:tc>
          <w:tcPr>
            <w:tcW w:w="62" w:type="dxa"/>
          </w:tcPr>
          <w:p w14:paraId="63E1855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DC4474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DF0046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BE5BC7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7AC01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0B2752E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EA40BA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62" w:type="dxa"/>
            <w:tcBorders>
              <w:left w:val="nil"/>
            </w:tcBorders>
          </w:tcPr>
          <w:p w14:paraId="76601E8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07FC32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206DE21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86838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62" w:type="dxa"/>
            <w:tcBorders>
              <w:left w:val="nil"/>
            </w:tcBorders>
          </w:tcPr>
          <w:p w14:paraId="6D71050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3DB74E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62" w:type="dxa"/>
            <w:tcBorders>
              <w:left w:val="nil"/>
            </w:tcBorders>
          </w:tcPr>
          <w:p w14:paraId="351F953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ABF84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FB4B53" w14:paraId="26D7B648" w14:textId="77777777" w:rsidTr="00FA0A95">
        <w:trPr>
          <w:cantSplit/>
        </w:trPr>
        <w:tc>
          <w:tcPr>
            <w:tcW w:w="62" w:type="dxa"/>
          </w:tcPr>
          <w:p w14:paraId="2DDC0FE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E5AA91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716D77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253C12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24AF8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646DE19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67570F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62" w:type="dxa"/>
            <w:tcBorders>
              <w:left w:val="nil"/>
            </w:tcBorders>
          </w:tcPr>
          <w:p w14:paraId="427BBCA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001A7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3F0541D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7BBCEC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62" w:type="dxa"/>
            <w:tcBorders>
              <w:left w:val="nil"/>
            </w:tcBorders>
          </w:tcPr>
          <w:p w14:paraId="0AF8F4A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BCD5E6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62" w:type="dxa"/>
            <w:tcBorders>
              <w:left w:val="nil"/>
            </w:tcBorders>
          </w:tcPr>
          <w:p w14:paraId="60ABDC8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C370C1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FB4B53" w14:paraId="2D547EFD" w14:textId="77777777" w:rsidTr="00FA0A95">
        <w:trPr>
          <w:cantSplit/>
        </w:trPr>
        <w:tc>
          <w:tcPr>
            <w:tcW w:w="62" w:type="dxa"/>
          </w:tcPr>
          <w:p w14:paraId="3C78BF8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F58499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90B7AB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86EE6E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19C85C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CC5120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F51CEF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407CCE1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EFA25D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2D8A5D6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302E306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7702CBA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14BE4B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1793187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11ED6C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1722CE6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49F0E4CC" w14:textId="77777777" w:rsidTr="00FA0A95">
        <w:trPr>
          <w:cantSplit/>
        </w:trPr>
        <w:tc>
          <w:tcPr>
            <w:tcW w:w="62" w:type="dxa"/>
          </w:tcPr>
          <w:p w14:paraId="1D9878C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D5E49B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53EC46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400F68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3FEC72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02BE84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6F7AF15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5A887E2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415B796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6D4D2DD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44E4B7F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157292B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6773465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4C5EDCA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6E4423C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471E323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right w:val="single" w:sz="4" w:space="0" w:color="auto"/>
            </w:tcBorders>
          </w:tcPr>
          <w:p w14:paraId="6C79FBA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14:paraId="1EB7A63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067115C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3B5C4B4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5EC1C00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608AF2AF" w14:textId="77777777" w:rsidTr="00FA0A95">
        <w:trPr>
          <w:cantSplit/>
        </w:trPr>
        <w:tc>
          <w:tcPr>
            <w:tcW w:w="62" w:type="dxa"/>
          </w:tcPr>
          <w:p w14:paraId="3986438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EDA18B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FF4046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F5A5D2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B48AA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6138925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2540E9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62" w:type="dxa"/>
            <w:tcBorders>
              <w:left w:val="nil"/>
            </w:tcBorders>
          </w:tcPr>
          <w:p w14:paraId="7DC0AD0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3BA5D7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7F9FED4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55F8BB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62" w:type="dxa"/>
            <w:tcBorders>
              <w:left w:val="nil"/>
            </w:tcBorders>
          </w:tcPr>
          <w:p w14:paraId="2D800FA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E52C2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62" w:type="dxa"/>
            <w:tcBorders>
              <w:left w:val="nil"/>
            </w:tcBorders>
          </w:tcPr>
          <w:p w14:paraId="06DC57C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E20EF5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FB4B53" w14:paraId="7A719089" w14:textId="77777777" w:rsidTr="00FA0A95">
        <w:trPr>
          <w:cantSplit/>
        </w:trPr>
        <w:tc>
          <w:tcPr>
            <w:tcW w:w="62" w:type="dxa"/>
          </w:tcPr>
          <w:p w14:paraId="4D8D1D1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9A2867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B0DBED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95F847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68B55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C00F58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D9690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62" w:type="dxa"/>
            <w:tcBorders>
              <w:left w:val="nil"/>
            </w:tcBorders>
          </w:tcPr>
          <w:p w14:paraId="6E9E478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2A925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013C98A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CB8127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62" w:type="dxa"/>
            <w:tcBorders>
              <w:left w:val="nil"/>
            </w:tcBorders>
          </w:tcPr>
          <w:p w14:paraId="0CA9E92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D6254C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62" w:type="dxa"/>
            <w:tcBorders>
              <w:left w:val="nil"/>
            </w:tcBorders>
          </w:tcPr>
          <w:p w14:paraId="705BED3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1A823C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FB4B53" w14:paraId="2D03C83B" w14:textId="77777777" w:rsidTr="00FA0A95">
        <w:trPr>
          <w:cantSplit/>
        </w:trPr>
        <w:tc>
          <w:tcPr>
            <w:tcW w:w="62" w:type="dxa"/>
          </w:tcPr>
          <w:p w14:paraId="71C2D2A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A18264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B82963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BC99CF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0967ED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88C441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81DCFB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2AB7A99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2F2634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07D71E3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62AFF1A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12D5CE2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F51D8F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71FDB48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D028FD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56559A0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3F74E000" w14:textId="77777777" w:rsidTr="00FA0A95">
        <w:trPr>
          <w:cantSplit/>
        </w:trPr>
        <w:tc>
          <w:tcPr>
            <w:tcW w:w="62" w:type="dxa"/>
          </w:tcPr>
          <w:p w14:paraId="05253B4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060D7D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E44DE9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531B58D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B2CE5A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4725F6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12C2CD4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564B0FD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18AB712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04212BB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079765C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56272EC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383B1CD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4ECEC1B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6CEB7B1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0DE6F8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106A95F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6409115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4AEABE7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2A9A049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71AE1BF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457CDA8E" w14:textId="77777777" w:rsidTr="00FA0A95">
        <w:trPr>
          <w:cantSplit/>
        </w:trPr>
        <w:tc>
          <w:tcPr>
            <w:tcW w:w="62" w:type="dxa"/>
          </w:tcPr>
          <w:p w14:paraId="01C23C3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38DBAA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F3DEE3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5E7724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B186C5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5300BE7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98916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62" w:type="dxa"/>
            <w:tcBorders>
              <w:left w:val="nil"/>
            </w:tcBorders>
          </w:tcPr>
          <w:p w14:paraId="1E1028D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CFC827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2E25394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51398A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62" w:type="dxa"/>
            <w:tcBorders>
              <w:left w:val="nil"/>
            </w:tcBorders>
          </w:tcPr>
          <w:p w14:paraId="3BD5526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1C6472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62" w:type="dxa"/>
            <w:tcBorders>
              <w:left w:val="nil"/>
            </w:tcBorders>
          </w:tcPr>
          <w:p w14:paraId="2EA47CE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759A78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FB4B53" w14:paraId="5D529E1A" w14:textId="77777777" w:rsidTr="00FA0A95">
        <w:trPr>
          <w:cantSplit/>
        </w:trPr>
        <w:tc>
          <w:tcPr>
            <w:tcW w:w="62" w:type="dxa"/>
          </w:tcPr>
          <w:p w14:paraId="61D964C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BFD304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B317D1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498B3D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38533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8DE28F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DD69BD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62" w:type="dxa"/>
            <w:tcBorders>
              <w:left w:val="nil"/>
            </w:tcBorders>
          </w:tcPr>
          <w:p w14:paraId="2D24862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D3B6F4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1C29640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AEECA4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62" w:type="dxa"/>
            <w:tcBorders>
              <w:left w:val="nil"/>
            </w:tcBorders>
          </w:tcPr>
          <w:p w14:paraId="35D354B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766F18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62" w:type="dxa"/>
            <w:tcBorders>
              <w:left w:val="nil"/>
            </w:tcBorders>
          </w:tcPr>
          <w:p w14:paraId="134CFFE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C02AA7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FB4B53" w14:paraId="17849AC0" w14:textId="77777777" w:rsidTr="00FA0A95">
        <w:trPr>
          <w:cantSplit/>
        </w:trPr>
        <w:tc>
          <w:tcPr>
            <w:tcW w:w="62" w:type="dxa"/>
          </w:tcPr>
          <w:p w14:paraId="4588237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2C6364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91DCAD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6FA792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3206ED7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ECFCFD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1564F8A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5DA48D3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CCB443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6D03B5E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426688A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7294725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3F4268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0876496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CEBD2A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3DFC6A3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346CA444" w14:textId="77777777" w:rsidTr="00FA0A95">
        <w:trPr>
          <w:cantSplit/>
        </w:trPr>
        <w:tc>
          <w:tcPr>
            <w:tcW w:w="62" w:type="dxa"/>
          </w:tcPr>
          <w:p w14:paraId="5531838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78EB7D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92F93F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14D256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7A1C29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3B37F6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582AD2F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7DEBBA3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5754FA6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216EA1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741FD97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04E7559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39CA8EB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2AD0EF2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</w:tcBorders>
          </w:tcPr>
          <w:p w14:paraId="2C7440C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02E5EB5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4981077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760780C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8E40D0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7FD4FBB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28C8A4F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429F3F7C" w14:textId="77777777" w:rsidTr="00FA0A95">
        <w:trPr>
          <w:cantSplit/>
        </w:trPr>
        <w:tc>
          <w:tcPr>
            <w:tcW w:w="62" w:type="dxa"/>
          </w:tcPr>
          <w:p w14:paraId="46E6A21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8E4261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39617E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01EA5D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CD358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58B184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42FBB1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62" w:type="dxa"/>
            <w:tcBorders>
              <w:left w:val="nil"/>
            </w:tcBorders>
          </w:tcPr>
          <w:p w14:paraId="2628D33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73AF25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7B6FD0E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AD9A2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62" w:type="dxa"/>
            <w:tcBorders>
              <w:left w:val="nil"/>
            </w:tcBorders>
          </w:tcPr>
          <w:p w14:paraId="1DFF0C5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89B82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62" w:type="dxa"/>
            <w:tcBorders>
              <w:left w:val="nil"/>
            </w:tcBorders>
          </w:tcPr>
          <w:p w14:paraId="2A6A99B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698E53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FB4B53" w14:paraId="678F3503" w14:textId="77777777" w:rsidTr="00FA0A95">
        <w:trPr>
          <w:cantSplit/>
        </w:trPr>
        <w:tc>
          <w:tcPr>
            <w:tcW w:w="62" w:type="dxa"/>
          </w:tcPr>
          <w:p w14:paraId="7253483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00673D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296134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26EA2C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666EF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9BBF1D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A39A57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62" w:type="dxa"/>
            <w:tcBorders>
              <w:left w:val="nil"/>
            </w:tcBorders>
          </w:tcPr>
          <w:p w14:paraId="108D905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1E6FF7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35E287D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E820B4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62" w:type="dxa"/>
            <w:tcBorders>
              <w:left w:val="nil"/>
            </w:tcBorders>
          </w:tcPr>
          <w:p w14:paraId="6DF6E01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0052B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62" w:type="dxa"/>
            <w:tcBorders>
              <w:left w:val="nil"/>
            </w:tcBorders>
          </w:tcPr>
          <w:p w14:paraId="2E70EC8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D2FA30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FB4B53" w14:paraId="5095A258" w14:textId="77777777" w:rsidTr="00FA0A95">
        <w:trPr>
          <w:cantSplit/>
        </w:trPr>
        <w:tc>
          <w:tcPr>
            <w:tcW w:w="62" w:type="dxa"/>
          </w:tcPr>
          <w:p w14:paraId="7BF1A7A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0B8A8C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72F935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73346A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52AF4E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C02E3A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5E4DA1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14:paraId="779026A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14:paraId="7026F31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149667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14:paraId="17EDCA3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14:paraId="18735CA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1CB7114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14:paraId="361E554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14:paraId="44BACDD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D76FE9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14:paraId="691249D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14:paraId="7DA691A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A2F368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14:paraId="004C623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14:paraId="0D60AB3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6D74BC49" w14:textId="77777777" w:rsidTr="00FA0A95">
        <w:trPr>
          <w:cantSplit/>
        </w:trPr>
        <w:tc>
          <w:tcPr>
            <w:tcW w:w="62" w:type="dxa"/>
          </w:tcPr>
          <w:p w14:paraId="1781DCC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BFE621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905792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2067A0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D835D3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39BF38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50DB60A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0B16FCB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0BE9FED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AE1D8A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40EC5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16B67FA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724BBAD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5E4B215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034B0E0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164F87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499C6DE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1131401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975626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14:paraId="174D5A1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14:paraId="0D861F8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1C73BAB4" w14:textId="77777777" w:rsidTr="00FA0A95">
        <w:trPr>
          <w:cantSplit/>
        </w:trPr>
        <w:tc>
          <w:tcPr>
            <w:tcW w:w="62" w:type="dxa"/>
          </w:tcPr>
          <w:p w14:paraId="32681D7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F3FACF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8DB127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760227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162045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1E0BB0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573CBB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565B131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EF8D4A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14:paraId="2B03602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B8C0B9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62" w:type="dxa"/>
            <w:tcBorders>
              <w:left w:val="nil"/>
            </w:tcBorders>
          </w:tcPr>
          <w:p w14:paraId="06A5506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0A9A99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62" w:type="dxa"/>
            <w:tcBorders>
              <w:left w:val="nil"/>
            </w:tcBorders>
          </w:tcPr>
          <w:p w14:paraId="24D999E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AF10C5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FB4B53" w14:paraId="6512BD9E" w14:textId="77777777" w:rsidTr="00FA0A95">
        <w:trPr>
          <w:cantSplit/>
        </w:trPr>
        <w:tc>
          <w:tcPr>
            <w:tcW w:w="62" w:type="dxa"/>
          </w:tcPr>
          <w:p w14:paraId="1ECE555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CACF58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253E66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7B9E2D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1403683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778025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1FF0A7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004153E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53D2C4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14:paraId="76D935D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F3D70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62" w:type="dxa"/>
            <w:tcBorders>
              <w:left w:val="nil"/>
            </w:tcBorders>
          </w:tcPr>
          <w:p w14:paraId="768D9BB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9C53DD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62" w:type="dxa"/>
            <w:tcBorders>
              <w:left w:val="nil"/>
            </w:tcBorders>
          </w:tcPr>
          <w:p w14:paraId="554A13B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E3F3F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FB4B53" w14:paraId="6BD7920C" w14:textId="77777777" w:rsidTr="00FA0A95">
        <w:trPr>
          <w:cantSplit/>
        </w:trPr>
        <w:tc>
          <w:tcPr>
            <w:tcW w:w="62" w:type="dxa"/>
          </w:tcPr>
          <w:p w14:paraId="1B01386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8DDB7B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CDE8BD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14:paraId="50A7FAE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14:paraId="5750EEB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56E2E64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59A91F0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48" w:type="dxa"/>
            <w:gridSpan w:val="2"/>
          </w:tcPr>
          <w:p w14:paraId="4818960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14:paraId="72406AC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14:paraId="2C4C2A4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</w:tcPr>
          <w:p w14:paraId="00FEE09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4CFB429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14:paraId="5E379CF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778" w:type="dxa"/>
            <w:gridSpan w:val="2"/>
          </w:tcPr>
          <w:p w14:paraId="168D6E7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14:paraId="4AD2E68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993" w:type="dxa"/>
            <w:gridSpan w:val="2"/>
          </w:tcPr>
          <w:p w14:paraId="17E29E1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FB4B53" w14:paraId="0876C1D7" w14:textId="77777777" w:rsidTr="00FA0A95">
        <w:trPr>
          <w:cantSplit/>
        </w:trPr>
        <w:tc>
          <w:tcPr>
            <w:tcW w:w="62" w:type="dxa"/>
          </w:tcPr>
          <w:p w14:paraId="480AD15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20CED1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4F13F7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14:paraId="561C681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14:paraId="1AD2D6A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580E43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5CC0B46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67D5AEC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0B9E0C1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4941958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right w:val="single" w:sz="4" w:space="0" w:color="auto"/>
            </w:tcBorders>
          </w:tcPr>
          <w:p w14:paraId="741171F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</w:tcBorders>
          </w:tcPr>
          <w:p w14:paraId="5C4D22F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16430D5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256276A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4D6EAE2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A1CAF1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2975EEC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</w:tcBorders>
          </w:tcPr>
          <w:p w14:paraId="2C5637F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2ACBE6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14:paraId="3810D1C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14:paraId="784BA14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FB4B53" w14:paraId="4E031603" w14:textId="77777777" w:rsidTr="00FA0A95">
        <w:trPr>
          <w:cantSplit/>
        </w:trPr>
        <w:tc>
          <w:tcPr>
            <w:tcW w:w="62" w:type="dxa"/>
          </w:tcPr>
          <w:p w14:paraId="4EF70CA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6AC46D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A25A0F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shd w:val="clear" w:color="auto" w:fill="auto"/>
          </w:tcPr>
          <w:p w14:paraId="209CB98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86912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07AD9C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01C75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62" w:type="dxa"/>
            <w:tcBorders>
              <w:left w:val="nil"/>
            </w:tcBorders>
          </w:tcPr>
          <w:p w14:paraId="13492DD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709E1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706EDF4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77B24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62" w:type="dxa"/>
            <w:tcBorders>
              <w:left w:val="nil"/>
            </w:tcBorders>
          </w:tcPr>
          <w:p w14:paraId="52FF3CC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CADF0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62" w:type="dxa"/>
            <w:tcBorders>
              <w:left w:val="nil"/>
            </w:tcBorders>
          </w:tcPr>
          <w:p w14:paraId="15DBEA3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0B5EAF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FB4B53" w14:paraId="656337B9" w14:textId="77777777" w:rsidTr="00FA0A95">
        <w:trPr>
          <w:cantSplit/>
        </w:trPr>
        <w:tc>
          <w:tcPr>
            <w:tcW w:w="62" w:type="dxa"/>
          </w:tcPr>
          <w:p w14:paraId="6770519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AF7329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85DE80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59A844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D21CD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1EA95E0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288873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62" w:type="dxa"/>
            <w:tcBorders>
              <w:left w:val="nil"/>
            </w:tcBorders>
          </w:tcPr>
          <w:p w14:paraId="2AB8E31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1EC981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3C94513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FBE20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62" w:type="dxa"/>
            <w:tcBorders>
              <w:left w:val="nil"/>
            </w:tcBorders>
          </w:tcPr>
          <w:p w14:paraId="7A19F6F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1250B5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62" w:type="dxa"/>
            <w:tcBorders>
              <w:left w:val="nil"/>
            </w:tcBorders>
          </w:tcPr>
          <w:p w14:paraId="15311B1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E91F5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FB4B53" w14:paraId="1FCCC9E5" w14:textId="77777777" w:rsidTr="00FA0A95">
        <w:trPr>
          <w:cantSplit/>
        </w:trPr>
        <w:tc>
          <w:tcPr>
            <w:tcW w:w="62" w:type="dxa"/>
          </w:tcPr>
          <w:p w14:paraId="2A5D911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2950EB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B62E5D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C173A2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21E989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AD1FD4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64EE6DC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29F53A6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FCDC76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546863C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43C9D36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30C073D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228828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472542B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B7CA0F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77374E8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5A2FD274" w14:textId="77777777" w:rsidTr="00FA0A95">
        <w:trPr>
          <w:cantSplit/>
        </w:trPr>
        <w:tc>
          <w:tcPr>
            <w:tcW w:w="62" w:type="dxa"/>
          </w:tcPr>
          <w:p w14:paraId="0E6A0DD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5A2AF8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D358D0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A6F8F4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4D91CF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8391F1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7269F29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658C912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5CA865A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43504FC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7B120B5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7E4903D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5224E15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6BE4994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3BD9CD4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DA5008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2E11E57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14:paraId="7F9C65A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DF3F78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14:paraId="036BE3A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14:paraId="5D09C0A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2F9399ED" w14:textId="77777777" w:rsidTr="00FA0A95">
        <w:trPr>
          <w:cantSplit/>
        </w:trPr>
        <w:tc>
          <w:tcPr>
            <w:tcW w:w="62" w:type="dxa"/>
          </w:tcPr>
          <w:p w14:paraId="77A9908B" w14:textId="77777777" w:rsidR="00FB4B53" w:rsidRPr="00783FDB" w:rsidRDefault="00FB4B53" w:rsidP="00FA0A95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F1B0D9F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BE6609C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014FDF7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05FB688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52EA7C63" w14:textId="77777777" w:rsidR="00FB4B53" w:rsidRPr="00783FDB" w:rsidRDefault="00FB4B53" w:rsidP="00FA0A95">
            <w:pPr>
              <w:pStyle w:val="TAC"/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8B2BAE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62" w:type="dxa"/>
            <w:tcBorders>
              <w:left w:val="nil"/>
            </w:tcBorders>
          </w:tcPr>
          <w:p w14:paraId="4BB9210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83620E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6F9A143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5056B7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62" w:type="dxa"/>
            <w:tcBorders>
              <w:left w:val="nil"/>
            </w:tcBorders>
          </w:tcPr>
          <w:p w14:paraId="3BF7F7E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EE9D6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62" w:type="dxa"/>
            <w:tcBorders>
              <w:left w:val="nil"/>
            </w:tcBorders>
          </w:tcPr>
          <w:p w14:paraId="0718761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0783B9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FB4B53" w14:paraId="7D82E5F0" w14:textId="77777777" w:rsidTr="00FA0A95">
        <w:trPr>
          <w:cantSplit/>
        </w:trPr>
        <w:tc>
          <w:tcPr>
            <w:tcW w:w="62" w:type="dxa"/>
          </w:tcPr>
          <w:p w14:paraId="4C84F32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3715279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D75B8FC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8466AE6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7FBABF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F2BE5E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20022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62" w:type="dxa"/>
            <w:tcBorders>
              <w:left w:val="nil"/>
            </w:tcBorders>
          </w:tcPr>
          <w:p w14:paraId="70FF3D5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E08AF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634022A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7D993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62" w:type="dxa"/>
            <w:tcBorders>
              <w:left w:val="nil"/>
            </w:tcBorders>
          </w:tcPr>
          <w:p w14:paraId="236A955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AEFE85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62" w:type="dxa"/>
            <w:tcBorders>
              <w:left w:val="nil"/>
            </w:tcBorders>
          </w:tcPr>
          <w:p w14:paraId="70B16B9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79176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FB4B53" w14:paraId="693948B7" w14:textId="77777777" w:rsidTr="00FA0A95">
        <w:trPr>
          <w:cantSplit/>
        </w:trPr>
        <w:tc>
          <w:tcPr>
            <w:tcW w:w="62" w:type="dxa"/>
          </w:tcPr>
          <w:p w14:paraId="21BC122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7109C8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352FD9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1D7ED1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3B0482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CCCD91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9B1E8F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4942B40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F0247A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35832E2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048E644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65A92CD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262B01E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5AF5298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A45F5E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38F6A58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4E0C8AFB" w14:textId="77777777" w:rsidTr="00FA0A95">
        <w:trPr>
          <w:cantSplit/>
        </w:trPr>
        <w:tc>
          <w:tcPr>
            <w:tcW w:w="62" w:type="dxa"/>
          </w:tcPr>
          <w:p w14:paraId="55A78D6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7E8FBC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0105DE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EEE775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D657FC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9E3C53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4212AE1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61ADAF0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6" w:space="0" w:color="auto"/>
            </w:tcBorders>
          </w:tcPr>
          <w:p w14:paraId="5F1F7C7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55F80AB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27C12FD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14:paraId="3954CE2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05767F5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3B7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7398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C66A0F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3B6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5110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66AAE4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B6B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3448205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2F53B932" w14:textId="77777777" w:rsidTr="00FA0A95">
        <w:trPr>
          <w:cantSplit/>
        </w:trPr>
        <w:tc>
          <w:tcPr>
            <w:tcW w:w="62" w:type="dxa"/>
          </w:tcPr>
          <w:p w14:paraId="523CAAEE" w14:textId="77777777"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C764DF0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198FC74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519C92E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47B7CA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1F627E33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903EC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62" w:type="dxa"/>
            <w:tcBorders>
              <w:left w:val="nil"/>
            </w:tcBorders>
          </w:tcPr>
          <w:p w14:paraId="58C4058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3149AE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14:paraId="7886823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B3ED8D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5118DF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81139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BD9DBF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FD8E84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FB4B53" w14:paraId="4CF2C308" w14:textId="77777777" w:rsidTr="00FA0A95">
        <w:trPr>
          <w:cantSplit/>
        </w:trPr>
        <w:tc>
          <w:tcPr>
            <w:tcW w:w="62" w:type="dxa"/>
          </w:tcPr>
          <w:p w14:paraId="39F47EFE" w14:textId="77777777" w:rsidR="00FB4B53" w:rsidRPr="00783FDB" w:rsidRDefault="00FB4B53" w:rsidP="00FA0A95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3B8A93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E40A61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1312ED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DF414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2DD72F35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3AE0D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62" w:type="dxa"/>
            <w:tcBorders>
              <w:left w:val="nil"/>
            </w:tcBorders>
          </w:tcPr>
          <w:p w14:paraId="74D16B9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119F3A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14:paraId="7BA5E9B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70428B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599B0B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41C5E7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F604E0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C9F0E4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FB4B53" w14:paraId="031ADB0F" w14:textId="77777777" w:rsidTr="00FA0A95">
        <w:trPr>
          <w:cantSplit/>
        </w:trPr>
        <w:tc>
          <w:tcPr>
            <w:tcW w:w="62" w:type="dxa"/>
          </w:tcPr>
          <w:p w14:paraId="1830E79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730817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AE3794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53AFE0A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D4AFE7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110650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D01BDC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56DA402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DDBEF3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4975AD2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4281BC7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14:paraId="0628EE2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B448FA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14:paraId="4048CD5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3F984C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14:paraId="5668874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5C1A11D5" w14:textId="77777777" w:rsidTr="00FA0A95">
        <w:trPr>
          <w:cantSplit/>
        </w:trPr>
        <w:tc>
          <w:tcPr>
            <w:tcW w:w="62" w:type="dxa"/>
          </w:tcPr>
          <w:p w14:paraId="3852724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DF66DC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1DF2CD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9C6EB2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F37E48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E45EF3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0BF726B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14:paraId="239404C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14:paraId="0088342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445077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526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E1DE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051DE62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720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B880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56D976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532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138B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49A8AE4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9FD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75CD329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64BF48C2" w14:textId="77777777" w:rsidTr="00FA0A95">
        <w:trPr>
          <w:cantSplit/>
        </w:trPr>
        <w:tc>
          <w:tcPr>
            <w:tcW w:w="62" w:type="dxa"/>
          </w:tcPr>
          <w:p w14:paraId="6F2B0FE3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20D6CCD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813DFB2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D7986BA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329051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0D77248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47FB7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6887C14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B0DA21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105780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EF988B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5FFA03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AB13000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A8B2C51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83001BB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FB4B53" w14:paraId="19F08D60" w14:textId="77777777" w:rsidTr="00FA0A95">
        <w:trPr>
          <w:cantSplit/>
        </w:trPr>
        <w:tc>
          <w:tcPr>
            <w:tcW w:w="62" w:type="dxa"/>
          </w:tcPr>
          <w:p w14:paraId="195734FD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19880B6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28EA5CE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57B8198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2748B5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41D3333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F4217A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4592195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0E2F6E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25A1CD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4BD18A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568919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7A55705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D083183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E602823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FB4B53" w14:paraId="086155D9" w14:textId="77777777" w:rsidTr="00FA0A95">
        <w:trPr>
          <w:cantSplit/>
        </w:trPr>
        <w:tc>
          <w:tcPr>
            <w:tcW w:w="62" w:type="dxa"/>
          </w:tcPr>
          <w:p w14:paraId="3C6C5A5E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3D38E5C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6091A78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649262B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F49F86A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3CBEE93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18C3EBE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6C4FC17C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ABE904E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14:paraId="0BB2EDA9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6A542064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14:paraId="386B9EC7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3B71B34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14:paraId="729B445F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99AF057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14:paraId="58030EF3" w14:textId="77777777"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FB4B53" w14:paraId="72059DA8" w14:textId="77777777" w:rsidTr="00FA0A95">
        <w:trPr>
          <w:cantSplit/>
        </w:trPr>
        <w:tc>
          <w:tcPr>
            <w:tcW w:w="62" w:type="dxa"/>
          </w:tcPr>
          <w:p w14:paraId="192729F2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E80E0AA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13792A2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C00FF28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D49851C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88477D5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3CF61F77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016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E8D40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49DA13F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D54B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644D6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39EB8E20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B826F0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A7956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FCDC245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855D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338BE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404C9CE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DC8C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031FB23E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14:paraId="214FA9BB" w14:textId="77777777" w:rsidTr="00FA0A95">
        <w:trPr>
          <w:cantSplit/>
        </w:trPr>
        <w:tc>
          <w:tcPr>
            <w:tcW w:w="62" w:type="dxa"/>
          </w:tcPr>
          <w:p w14:paraId="5C7E2B85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F58770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FDB9FC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78DC441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AEAA1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BC0CC5D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E6CDD9C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17E6AA2" w14:textId="77777777" w:rsidR="00FB4B53" w:rsidRPr="00783FDB" w:rsidRDefault="00FB4B53" w:rsidP="00FA0A95">
            <w:pPr>
              <w:pStyle w:val="TAC"/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9CDB532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AD3207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66521EB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0D2F302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C18E3B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77A6D0A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EB5D8EB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FB4B53" w:rsidRPr="0084320C" w14:paraId="4DC2CAB2" w14:textId="77777777" w:rsidTr="00FA0A95">
        <w:trPr>
          <w:cantSplit/>
        </w:trPr>
        <w:tc>
          <w:tcPr>
            <w:tcW w:w="62" w:type="dxa"/>
          </w:tcPr>
          <w:p w14:paraId="082F363E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6408AB2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5157B8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4317C21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73E8C3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EB55476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D76019F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328E09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23BF02B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798521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0F4FEDB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1E1F66C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4B73F10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4FB1AA3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039A02D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FB4B53" w:rsidRPr="0084320C" w14:paraId="22FA1778" w14:textId="77777777" w:rsidTr="00FA0A95">
        <w:trPr>
          <w:cantSplit/>
        </w:trPr>
        <w:tc>
          <w:tcPr>
            <w:tcW w:w="62" w:type="dxa"/>
          </w:tcPr>
          <w:p w14:paraId="44E6DB2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772C58E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911B69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797CA06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152E4756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B736B2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05E2D13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69813C90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1DFD5DB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1C021E6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18557A90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224BA6AE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4B4615C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5ABF93AB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0290EF6D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0D3DD615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184AA0ED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020C5E8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2F936C13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45A5DCE0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0717468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14:paraId="528995D2" w14:textId="77777777" w:rsidTr="00FA0A95">
        <w:trPr>
          <w:cantSplit/>
        </w:trPr>
        <w:tc>
          <w:tcPr>
            <w:tcW w:w="62" w:type="dxa"/>
          </w:tcPr>
          <w:p w14:paraId="6F630951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5696781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7B49C19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6D55BEC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2345BDB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DB4A258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25C4F63E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6E0F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5FE81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7F17887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8877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52AA0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69A11D74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F3E978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C5083DF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7DFF5B4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BF40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2D151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FD4ECD0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BFFB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570AC08C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14:paraId="6B6418CE" w14:textId="77777777" w:rsidTr="00FA0A95">
        <w:trPr>
          <w:cantSplit/>
          <w:trHeight w:val="172"/>
        </w:trPr>
        <w:tc>
          <w:tcPr>
            <w:tcW w:w="62" w:type="dxa"/>
          </w:tcPr>
          <w:p w14:paraId="034586C3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D4FA8C7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40AAE25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8C76F5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608769E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DBB3C7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30BED2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B970E40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0A6F8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66B7A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39FB74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146777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7618F7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4CA429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68893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FB4B53" w:rsidRPr="0084320C" w14:paraId="5B7E45EF" w14:textId="77777777" w:rsidTr="00FA0A95">
        <w:trPr>
          <w:cantSplit/>
        </w:trPr>
        <w:tc>
          <w:tcPr>
            <w:tcW w:w="62" w:type="dxa"/>
          </w:tcPr>
          <w:p w14:paraId="7A188846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A30E5E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0F1C914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6BBFA81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85F277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1B3A3A3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39966F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F10589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238C8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D39BB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009B8E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007AA7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1249A8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4494FC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B86BFF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FB4B53" w:rsidRPr="0084320C" w14:paraId="4C6E91AF" w14:textId="77777777" w:rsidTr="00FA0A95">
        <w:trPr>
          <w:cantSplit/>
        </w:trPr>
        <w:tc>
          <w:tcPr>
            <w:tcW w:w="62" w:type="dxa"/>
          </w:tcPr>
          <w:p w14:paraId="164DC34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04A6D3D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24D9834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5D4AA9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7AA1BA20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96E48D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06ED83F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60ECCAC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772D61DB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230FF5A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36502BD6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3CAE899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0EE1E97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0BC6FC4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6BC945D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238A758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11CC4751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64D89E87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65469268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5F6B992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DDFC3FD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14:paraId="3F902BC2" w14:textId="77777777" w:rsidTr="00FA0A95">
        <w:trPr>
          <w:cantSplit/>
        </w:trPr>
        <w:tc>
          <w:tcPr>
            <w:tcW w:w="62" w:type="dxa"/>
          </w:tcPr>
          <w:p w14:paraId="48D7B912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6E3C0DB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A6A58D1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1CDE19CD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F909914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94D524F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665B6375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79A3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E3EE7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4D9FF1D8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C1B7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D3F95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0B0CF027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A65C46A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D2CCB7B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A8717A2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75B2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A1151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15C740BF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9D94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10A90777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14:paraId="59EB9260" w14:textId="77777777" w:rsidTr="00FA0A95">
        <w:trPr>
          <w:cantSplit/>
        </w:trPr>
        <w:tc>
          <w:tcPr>
            <w:tcW w:w="62" w:type="dxa"/>
          </w:tcPr>
          <w:p w14:paraId="18EB8EE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FD66DE4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042973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5B045EB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77048B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EF604D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F25A9C9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2EF8ED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487E18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1A0EF9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DBD3F65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035F6D5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14B2DDB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C2B1ABB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CAD2830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FB4B53" w:rsidRPr="0084320C" w14:paraId="38902A8E" w14:textId="77777777" w:rsidTr="00FA0A95">
        <w:trPr>
          <w:cantSplit/>
        </w:trPr>
        <w:tc>
          <w:tcPr>
            <w:tcW w:w="62" w:type="dxa"/>
          </w:tcPr>
          <w:p w14:paraId="3D5B5E04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532A3EE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2C7D18E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6BF043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124EDB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E681854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A7A102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7CA8680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F96D0A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CEEBE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83C21CF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5E9BA7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2A3773F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42263B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657FCF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FB4B53" w:rsidRPr="0084320C" w14:paraId="3C53319E" w14:textId="77777777" w:rsidTr="00FA0A95">
        <w:trPr>
          <w:cantSplit/>
        </w:trPr>
        <w:tc>
          <w:tcPr>
            <w:tcW w:w="62" w:type="dxa"/>
          </w:tcPr>
          <w:p w14:paraId="0DBD647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5C45C76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91BE0ED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D90B791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43DF1CD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162B59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22DDD00E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32836D46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7703D524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6914C78D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D3867A1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57EC6B8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23E6AE75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63BF74C0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42EED712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5FBDA7E7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09DF2502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509B7A45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77AE79E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7B87DF78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2694FA4D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14:paraId="57980E67" w14:textId="77777777" w:rsidTr="00FA0A95">
        <w:trPr>
          <w:cantSplit/>
        </w:trPr>
        <w:tc>
          <w:tcPr>
            <w:tcW w:w="62" w:type="dxa"/>
          </w:tcPr>
          <w:p w14:paraId="5EA3457A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8AD334F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7963D4E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9BAD0DA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EEAE3CE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43240E8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46F0F3C6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D78F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609E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71D54CF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0A6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BE3AB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5A59D5E9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702DBA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19714F5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5C0BD36B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9699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0468C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00F2FF8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FF08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67D7A9C0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14:paraId="5308DC96" w14:textId="77777777" w:rsidTr="00FA0A95">
        <w:trPr>
          <w:cantSplit/>
        </w:trPr>
        <w:tc>
          <w:tcPr>
            <w:tcW w:w="62" w:type="dxa"/>
          </w:tcPr>
          <w:p w14:paraId="7F6D7595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544D21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C3D551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7F70450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6D558B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F777F3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658A3B8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18DA6FB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24BBC8E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8D7777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42CEEF0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AD75DCE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3681E7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D223B22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5435461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FB4B53" w:rsidRPr="0084320C" w14:paraId="6DEC7893" w14:textId="77777777" w:rsidTr="00FA0A95">
        <w:trPr>
          <w:cantSplit/>
        </w:trPr>
        <w:tc>
          <w:tcPr>
            <w:tcW w:w="62" w:type="dxa"/>
          </w:tcPr>
          <w:p w14:paraId="16034E0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7D5D6E3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1A1829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C1C3A5E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F7FB9E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17CCF14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C20F900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7FD3A7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8B882F5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84AC6C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1D786A5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45558DC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93EBF7E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745413A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6E44309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FB4B53" w:rsidRPr="0084320C" w14:paraId="6E550891" w14:textId="77777777" w:rsidTr="00FA0A95">
        <w:trPr>
          <w:cantSplit/>
        </w:trPr>
        <w:tc>
          <w:tcPr>
            <w:tcW w:w="62" w:type="dxa"/>
          </w:tcPr>
          <w:p w14:paraId="23DA841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10ADE72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9047EB3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C7D7736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245338D2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7B7A0D7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4AA215B2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47273357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45E97D1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297128E3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53A4927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58156250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47698EB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37952C1E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70CA5DB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1E7A98D1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6045414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5BE6E35D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43AD500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6AE53127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759B9FF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14:paraId="55CA73FF" w14:textId="77777777" w:rsidTr="00FA0A95">
        <w:trPr>
          <w:cantSplit/>
        </w:trPr>
        <w:tc>
          <w:tcPr>
            <w:tcW w:w="62" w:type="dxa"/>
          </w:tcPr>
          <w:p w14:paraId="4F369F48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D8969B0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BA891A8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CE8924E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1417D9E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87D1AF2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727F9C30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DB65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87234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54D21DCA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B39D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050B9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18D59603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E8AB88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D097451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EC0478D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D70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CFD35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6DACD32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311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728E3D16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14:paraId="44600599" w14:textId="77777777" w:rsidTr="00FA0A95">
        <w:trPr>
          <w:cantSplit/>
        </w:trPr>
        <w:tc>
          <w:tcPr>
            <w:tcW w:w="62" w:type="dxa"/>
          </w:tcPr>
          <w:p w14:paraId="52D0D2FB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03ABCC1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867FC3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843F4D2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13D529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DE55A90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2D029E4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6E3F907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2D55C48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420EB9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73B9D83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51656F3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5127023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F64A99B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3CB96AB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FB4B53" w:rsidRPr="0084320C" w14:paraId="2DEF8BB5" w14:textId="77777777" w:rsidTr="00FA0A95">
        <w:trPr>
          <w:cantSplit/>
        </w:trPr>
        <w:tc>
          <w:tcPr>
            <w:tcW w:w="62" w:type="dxa"/>
          </w:tcPr>
          <w:p w14:paraId="32C39281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3D82320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5C8484E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F8AD5B1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34BCB9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E38BB62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1795E97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82EA557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089D651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EFC7DA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3D2DBB8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B4426D7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092EFD5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0077D3F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5C9C93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FB4B53" w:rsidRPr="0084320C" w14:paraId="483A5903" w14:textId="77777777" w:rsidTr="00FA0A95">
        <w:trPr>
          <w:cantSplit/>
        </w:trPr>
        <w:tc>
          <w:tcPr>
            <w:tcW w:w="62" w:type="dxa"/>
          </w:tcPr>
          <w:p w14:paraId="59CF67E2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4D12DB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7D4369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33F795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451F4F81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5D39F196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12F5ECA6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7F845805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1331AF1B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741758E0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3EB980D0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6D8F73B7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3357309D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32F0B7B3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57C41E80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19D2F17D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4C870BD8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73DE4996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31BA03D1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48313A5F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2399395D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FB4B53" w14:paraId="2BF63749" w14:textId="77777777" w:rsidTr="00FA0A95">
        <w:trPr>
          <w:cantSplit/>
        </w:trPr>
        <w:tc>
          <w:tcPr>
            <w:tcW w:w="62" w:type="dxa"/>
          </w:tcPr>
          <w:p w14:paraId="017592B9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68A7364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8796EF0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5A1C797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A72B848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E14867C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04782535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13C9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BBBF8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446EA8B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9AFB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669C5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76F49B8E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00937E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E271AD2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D3CC029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9E85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1FB94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5FD3D80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1E15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10E7E984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14:paraId="064DBA9D" w14:textId="77777777" w:rsidTr="00FA0A95">
        <w:trPr>
          <w:cantSplit/>
        </w:trPr>
        <w:tc>
          <w:tcPr>
            <w:tcW w:w="62" w:type="dxa"/>
          </w:tcPr>
          <w:p w14:paraId="1FB3A631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9FB61E5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BE75B98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5B1A20D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A2794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614821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BCFCDFA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E1DC1F1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6A61763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DC0CD4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E4EF0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9B249AA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7C0D719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C08B9D6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CE4C30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FB4B53" w:rsidRPr="0084320C" w14:paraId="773F3EED" w14:textId="77777777" w:rsidTr="00FA0A95">
        <w:trPr>
          <w:cantSplit/>
        </w:trPr>
        <w:tc>
          <w:tcPr>
            <w:tcW w:w="62" w:type="dxa"/>
          </w:tcPr>
          <w:p w14:paraId="6EFCBF2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13EE647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5153632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9CCCE24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10D1AD5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ECB62D4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B9B25D2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A06DC15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435CF98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9DC60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B3826C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4340984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B5DDE66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B29D9E6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F994D82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FB4B53" w:rsidRPr="0084320C" w14:paraId="462930B3" w14:textId="77777777" w:rsidTr="00FA0A95">
        <w:trPr>
          <w:cantSplit/>
        </w:trPr>
        <w:tc>
          <w:tcPr>
            <w:tcW w:w="62" w:type="dxa"/>
          </w:tcPr>
          <w:p w14:paraId="505E0DF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34AD74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932C0F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B21F10B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0028EBA5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CE4D8B5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325A6156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5054F057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14:paraId="65951A1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2417A294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39C4CBA7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4DC58ED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</w:tcPr>
          <w:p w14:paraId="2F06EC9C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37AFF038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739F5C1F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439E11EA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2221334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10477986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210DD609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2AD8CE45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5A6DECFB" w14:textId="77777777"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14:paraId="647A6471" w14:textId="77777777" w:rsidTr="00FA0A95">
        <w:trPr>
          <w:cantSplit/>
        </w:trPr>
        <w:tc>
          <w:tcPr>
            <w:tcW w:w="62" w:type="dxa"/>
          </w:tcPr>
          <w:p w14:paraId="353E22DD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BCC37FA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48C346E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1C44C29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2AA7F77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61E89F0B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14:paraId="342A4649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2E78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E842A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53C11F8A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DAA2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74919" w14:textId="77777777"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4BCC3287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BB34D7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FE7071A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D0858F9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0AEC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1B7A1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C3E88A9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87E5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0023477E" w14:textId="77777777"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14:paraId="0A6CC73D" w14:textId="77777777" w:rsidTr="00FA0A95">
        <w:trPr>
          <w:cantSplit/>
        </w:trPr>
        <w:tc>
          <w:tcPr>
            <w:tcW w:w="62" w:type="dxa"/>
          </w:tcPr>
          <w:p w14:paraId="466C41AE" w14:textId="77777777"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2209763" w14:textId="77777777"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75C8F5F" w14:textId="77777777"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4F52A9F" w14:textId="77777777"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C70DA06" w14:textId="77777777"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14:paraId="5068DDDD" w14:textId="77777777"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2143E46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DA5FF36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43C9728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7F9985" w14:textId="77777777" w:rsidR="00FB4B53" w:rsidRPr="0084320C" w:rsidRDefault="00FB4B53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13161CE" w14:textId="77777777" w:rsidR="00FB4B53" w:rsidRPr="00762158" w:rsidRDefault="00FB4B53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E81D130" w14:textId="77777777" w:rsidR="00FB4B53" w:rsidRPr="00762158" w:rsidRDefault="00FB4B53" w:rsidP="00FA0A95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542DE80" w14:textId="77777777" w:rsidR="00FB4B53" w:rsidRPr="00762158" w:rsidRDefault="00FB4B53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15EB9F4" w14:textId="77777777" w:rsidR="00FB4B53" w:rsidRPr="0084320C" w:rsidRDefault="00FB4B53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A109D3C" w14:textId="77777777"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FB4B53" w:rsidRPr="0084320C" w14:paraId="6CC19727" w14:textId="77777777" w:rsidTr="00FA0A95">
        <w:trPr>
          <w:cantSplit/>
        </w:trPr>
        <w:tc>
          <w:tcPr>
            <w:tcW w:w="62" w:type="dxa"/>
          </w:tcPr>
          <w:p w14:paraId="0A242ABB" w14:textId="77777777"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8880AEC" w14:textId="77777777"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617C20D" w14:textId="77777777"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87C16AE" w14:textId="77777777"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B7F06A0" w14:textId="77777777"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14:paraId="432DF3CD" w14:textId="77777777"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4EEEAD8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CB44578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DA071A" w14:textId="77777777"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4F49AF" w14:textId="77777777" w:rsidR="00FB4B53" w:rsidRPr="0084320C" w:rsidRDefault="00FB4B53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71CAA539" w14:textId="77777777" w:rsidR="00FB4B53" w:rsidRPr="00762158" w:rsidRDefault="00FB4B53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6317638" w14:textId="77777777" w:rsidR="00FB4B53" w:rsidRPr="00762158" w:rsidRDefault="00FB4B53" w:rsidP="00FA0A95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290F539" w14:textId="77777777" w:rsidR="00FB4B53" w:rsidRPr="00762158" w:rsidRDefault="00FB4B53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E1C4BFE" w14:textId="77777777" w:rsidR="00FB4B53" w:rsidRPr="0084320C" w:rsidRDefault="00FB4B53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E9C49A2" w14:textId="77777777"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FB4B53" w14:paraId="7BF1A197" w14:textId="77777777" w:rsidTr="00FA0A95">
        <w:trPr>
          <w:cantSplit/>
        </w:trPr>
        <w:tc>
          <w:tcPr>
            <w:tcW w:w="62" w:type="dxa"/>
          </w:tcPr>
          <w:p w14:paraId="59D0A21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33E6130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1C75F8B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4D3959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741FA20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14:paraId="7C97689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579358E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4AC70BE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120A9A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6D188A5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617FE0F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01E5D71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9788CA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50B7D41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750011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1345E86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1FD85472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7FD1067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0F17FD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BC2EE2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037B9E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4E34A9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6EB1C99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358E8E6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38FAC1D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EB319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07D9671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</w:tcPr>
          <w:p w14:paraId="3A538D0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572D6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5576722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748C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E7F834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7CDC599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64E59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5C9C56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18A7B71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270A8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5CBA07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4ED0DB18" w14:textId="77777777" w:rsidTr="00FA0A95">
        <w:trPr>
          <w:cantSplit/>
        </w:trPr>
        <w:tc>
          <w:tcPr>
            <w:tcW w:w="62" w:type="dxa"/>
          </w:tcPr>
          <w:p w14:paraId="492C511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442F914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6FE469C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28BA676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121DED8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212D36D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9DD329" w14:textId="77777777"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62" w:type="dxa"/>
            <w:tcBorders>
              <w:left w:val="nil"/>
            </w:tcBorders>
          </w:tcPr>
          <w:p w14:paraId="67BAABCD" w14:textId="77777777"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F5DC47D" w14:textId="77777777" w:rsidR="00FB4B53" w:rsidRPr="007602E6" w:rsidRDefault="00FB4B53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14:paraId="4B47FAA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366B8D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36CE25D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D8D734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568B648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C9C2F5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FB4B53" w14:paraId="06B3EE0B" w14:textId="77777777" w:rsidTr="00FA0A95">
        <w:trPr>
          <w:cantSplit/>
        </w:trPr>
        <w:tc>
          <w:tcPr>
            <w:tcW w:w="62" w:type="dxa"/>
          </w:tcPr>
          <w:p w14:paraId="3D72144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5C813C4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64F2C1D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50024E1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037A6FB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0B1BC10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2C805D3" w14:textId="77777777"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62" w:type="dxa"/>
            <w:tcBorders>
              <w:left w:val="nil"/>
            </w:tcBorders>
          </w:tcPr>
          <w:p w14:paraId="0E944DEA" w14:textId="77777777"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7DD0D0" w14:textId="77777777" w:rsidR="00FB4B53" w:rsidRPr="007602E6" w:rsidRDefault="00FB4B53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14:paraId="77C0AE5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ED970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76C7A36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3D4D20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768948B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BB7012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FB4B53" w14:paraId="4A6A8095" w14:textId="77777777" w:rsidTr="00FA0A95">
        <w:trPr>
          <w:cantSplit/>
        </w:trPr>
        <w:tc>
          <w:tcPr>
            <w:tcW w:w="62" w:type="dxa"/>
          </w:tcPr>
          <w:p w14:paraId="3FBFCA4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3BC0CF8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6EE73D6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82C32F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12AC531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14:paraId="77FCBB5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35AC3A4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2B453DE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A651EB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34580AC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30A1516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37BC943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88FCE5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1FEC965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2501ED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66BBB70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286DF5D1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72D3AE9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DDCD3B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BB38BD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1209A2C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6B7ACE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1F70DB4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4798357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3546E7F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3D1C1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4F6B446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A13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3103B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5B67287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F88398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48145AF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4FF1BA6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88B5A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2AD459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6C52C89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E5CE1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1208A7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0F946BCD" w14:textId="77777777" w:rsidTr="00FA0A95">
        <w:trPr>
          <w:cantSplit/>
        </w:trPr>
        <w:tc>
          <w:tcPr>
            <w:tcW w:w="62" w:type="dxa"/>
          </w:tcPr>
          <w:p w14:paraId="1D7C17F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3CAF10D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2325692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6D40230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508DD62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6C5CAE8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AA0DC52" w14:textId="77777777"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4830F6C0" w14:textId="77777777"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9771019" w14:textId="77777777" w:rsidR="00FB4B53" w:rsidRPr="007602E6" w:rsidRDefault="00FB4B53" w:rsidP="00FA0A95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07B15B9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A134E6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1B489A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610E41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0C2BB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AF4E22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FB4B53" w14:paraId="3445AAA8" w14:textId="77777777" w:rsidTr="00FA0A95">
        <w:trPr>
          <w:cantSplit/>
        </w:trPr>
        <w:tc>
          <w:tcPr>
            <w:tcW w:w="62" w:type="dxa"/>
          </w:tcPr>
          <w:p w14:paraId="4BF8607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129918D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165A834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296B748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1A62B6F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5812CE1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7A364E" w14:textId="77777777"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3F822D45" w14:textId="77777777"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00F8F3B" w14:textId="77777777" w:rsidR="00FB4B53" w:rsidRPr="007602E6" w:rsidRDefault="00FB4B53" w:rsidP="00FA0A95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6FF671C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C777A4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E9A795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2CE08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FADAB2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8CAFE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FB4B53" w14:paraId="14A6636A" w14:textId="77777777" w:rsidTr="00FA0A95">
        <w:trPr>
          <w:cantSplit/>
        </w:trPr>
        <w:tc>
          <w:tcPr>
            <w:tcW w:w="62" w:type="dxa"/>
          </w:tcPr>
          <w:p w14:paraId="6FB0B22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68AFEBD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3FF8922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E0C526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79C186D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14:paraId="105ECF0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20383E9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28C60FE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15D041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78727A6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5ACFE83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750D45F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9433FA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43EE830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025595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23E1487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18231E80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4E408CF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D6D713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A9D4AB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F48DC8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3940CC6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05EF8A4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51998CD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0ABD821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340EE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F2CCBB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0523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AE27C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5738A81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94D65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FEEAD1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3273A9D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469C0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1DBAD7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039AF65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EA2DD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4ED8C1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7026DC2A" w14:textId="77777777" w:rsidTr="00FA0A95">
        <w:trPr>
          <w:cantSplit/>
        </w:trPr>
        <w:tc>
          <w:tcPr>
            <w:tcW w:w="62" w:type="dxa"/>
          </w:tcPr>
          <w:p w14:paraId="1655E26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77DC45D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5870259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615E0B3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6FE0E0C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211CC53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7C646A9" w14:textId="77777777"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3C91BB61" w14:textId="77777777"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DCE46FD" w14:textId="77777777" w:rsidR="00FB4B53" w:rsidRPr="007602E6" w:rsidRDefault="00FB4B53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D862E1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A28AC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9B217F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4EDA6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C1DF35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0E357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</w:p>
        </w:tc>
      </w:tr>
      <w:tr w:rsidR="00FB4B53" w14:paraId="617A98E5" w14:textId="77777777" w:rsidTr="00FA0A95">
        <w:trPr>
          <w:cantSplit/>
        </w:trPr>
        <w:tc>
          <w:tcPr>
            <w:tcW w:w="62" w:type="dxa"/>
          </w:tcPr>
          <w:p w14:paraId="1DD93CB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31FAB29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79A10AB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3225D8F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7102442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7EFCF7E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C08A87" w14:textId="77777777"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7A8F3CDF" w14:textId="77777777"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1F436D" w14:textId="77777777" w:rsidR="00FB4B53" w:rsidRPr="007602E6" w:rsidRDefault="00FB4B53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E6A95B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9FEADF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652C8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69453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919F4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98657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FB4B53" w14:paraId="7BEFFFB0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3748684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FD5328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1002A8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5E6B590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74323E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45C638C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607C0F0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1259E50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DB4E53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14:paraId="3FCA190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472E847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E9CDD8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42EAD65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62D82B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5AFCD91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14:paraId="3121E23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323B2DC7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41310D7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1DEFBF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2758CE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2AC112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E1BC43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0A4335C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4F736F0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1A7862C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7214F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0E9BACD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435F4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4ABA54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EF5C6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B867D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1751C3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34C94EA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DAB46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648CB6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71B040C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B0FC2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DC5A44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48870A85" w14:textId="77777777" w:rsidTr="00FA0A95">
        <w:trPr>
          <w:cantSplit/>
        </w:trPr>
        <w:tc>
          <w:tcPr>
            <w:tcW w:w="62" w:type="dxa"/>
          </w:tcPr>
          <w:p w14:paraId="2357EEC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7F71218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32216B2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471888E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1349595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7FF6354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365CABE" w14:textId="77777777"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131FA37B" w14:textId="77777777"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CF71F6" w14:textId="77777777" w:rsidR="00FB4B53" w:rsidRPr="0016428F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453C0C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16BCDF" w14:textId="77777777" w:rsidR="00FB4B53" w:rsidRPr="000D481B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3F58B48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9120F6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54E4FDD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FEBEA4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FB4B53" w14:paraId="4B1E8268" w14:textId="77777777" w:rsidTr="00FA0A95">
        <w:trPr>
          <w:cantSplit/>
        </w:trPr>
        <w:tc>
          <w:tcPr>
            <w:tcW w:w="62" w:type="dxa"/>
          </w:tcPr>
          <w:p w14:paraId="7FAB65A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6D67D9F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44219CF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5890820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3AD94AD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3D19F7F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849DBD4" w14:textId="77777777"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3483107C" w14:textId="77777777"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C2EEE" w14:textId="77777777" w:rsidR="00FB4B53" w:rsidRPr="0016428F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B4117B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66964" w14:textId="77777777" w:rsidR="00FB4B53" w:rsidRPr="000D481B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517612D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BDC96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40E5361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58BB8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FB4B53" w14:paraId="0DDFDB8A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6C7DA63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B5FB04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0F980B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ECB8A7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18B50C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08A74E9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157FD95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64C1C58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8C4C87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14:paraId="304AEB4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452FB95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14:paraId="52E4FB5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58B2B2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</w:tcBorders>
          </w:tcPr>
          <w:p w14:paraId="3704066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076B24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14:paraId="54A30AB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29F62629" w14:textId="77777777" w:rsidTr="000E57D3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50" w:author="Amandeep Virk" w:date="2018-04-05T21:17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551" w:author="Amandeep Virk" w:date="2018-04-05T21:17:00Z">
            <w:trPr>
              <w:cantSplit/>
            </w:trPr>
          </w:trPrChange>
        </w:trPr>
        <w:tc>
          <w:tcPr>
            <w:tcW w:w="62" w:type="dxa"/>
            <w:shd w:val="clear" w:color="auto" w:fill="auto"/>
            <w:tcPrChange w:id="552" w:author="Amandeep Virk" w:date="2018-04-05T21:17:00Z">
              <w:tcPr>
                <w:tcW w:w="62" w:type="dxa"/>
                <w:shd w:val="clear" w:color="auto" w:fill="auto"/>
              </w:tcPr>
            </w:tcPrChange>
          </w:tcPr>
          <w:p w14:paraId="5FF5FFA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  <w:tcPrChange w:id="553" w:author="Amandeep Virk" w:date="2018-04-05T21:17:00Z">
              <w:tcPr>
                <w:tcW w:w="402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5E285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  <w:tcPrChange w:id="554" w:author="Amandeep Virk" w:date="2018-04-05T21:17:00Z">
              <w:tcPr>
                <w:tcW w:w="26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663EC76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555" w:author="Amandeep Virk" w:date="2018-04-05T21:17:00Z">
              <w:tcPr>
                <w:tcW w:w="62" w:type="dxa"/>
                <w:shd w:val="clear" w:color="auto" w:fill="auto"/>
              </w:tcPr>
            </w:tcPrChange>
          </w:tcPr>
          <w:p w14:paraId="1173C78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  <w:tcPrChange w:id="556" w:author="Amandeep Virk" w:date="2018-04-05T21:17:00Z">
              <w:tcPr>
                <w:tcW w:w="559" w:type="dxa"/>
                <w:shd w:val="clear" w:color="auto" w:fill="auto"/>
              </w:tcPr>
            </w:tcPrChange>
          </w:tcPr>
          <w:p w14:paraId="21BB5AF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  <w:tcPrChange w:id="557" w:author="Amandeep Virk" w:date="2018-04-05T21:17:00Z">
              <w:tcPr>
                <w:tcW w:w="360" w:type="dxa"/>
                <w:shd w:val="clear" w:color="auto" w:fill="auto"/>
              </w:tcPr>
            </w:tcPrChange>
          </w:tcPr>
          <w:p w14:paraId="2B9DA16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tcPrChange w:id="558" w:author="Amandeep Virk" w:date="2018-04-05T21:17:00Z">
              <w:tcPr>
                <w:tcW w:w="62" w:type="dxa"/>
                <w:tcBorders>
                  <w:top w:val="single" w:sz="6" w:space="0" w:color="auto"/>
                </w:tcBorders>
              </w:tcPr>
            </w:tcPrChange>
          </w:tcPr>
          <w:p w14:paraId="5945C6E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  <w:tcPrChange w:id="559" w:author="Amandeep Virk" w:date="2018-04-05T21:17:00Z">
              <w:tcPr>
                <w:tcW w:w="744" w:type="dxa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64ED827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PrChange w:id="560" w:author="Amandeep Virk" w:date="2018-04-05T21:17:00Z">
              <w:tcPr>
                <w:tcW w:w="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06B3A9B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tcPrChange w:id="561" w:author="Amandeep Virk" w:date="2018-04-05T21:17:00Z">
              <w:tcPr>
                <w:tcW w:w="62" w:type="dxa"/>
                <w:tcBorders>
                  <w:top w:val="single" w:sz="6" w:space="0" w:color="auto"/>
                </w:tcBorders>
              </w:tcPr>
            </w:tcPrChange>
          </w:tcPr>
          <w:p w14:paraId="35827CB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62" w:author="Amandeep Virk" w:date="2018-04-05T21:17:00Z">
              <w:tcPr>
                <w:tcW w:w="879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9F74AE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tcPrChange w:id="563" w:author="Amandeep Virk" w:date="2018-04-05T21:17:00Z">
              <w:tcPr>
                <w:tcW w:w="738" w:type="dxa"/>
                <w:tcBorders>
                  <w:top w:val="single" w:sz="8" w:space="0" w:color="auto"/>
                  <w:left w:val="single" w:sz="6" w:space="0" w:color="auto"/>
                  <w:bottom w:val="single" w:sz="6" w:space="0" w:color="auto"/>
                </w:tcBorders>
                <w:shd w:val="clear" w:color="auto" w:fill="auto"/>
              </w:tcPr>
            </w:tcPrChange>
          </w:tcPr>
          <w:p w14:paraId="4F01524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8" w:space="0" w:color="auto"/>
            </w:tcBorders>
            <w:shd w:val="clear" w:color="auto" w:fill="auto"/>
            <w:tcPrChange w:id="564" w:author="Amandeep Virk" w:date="2018-04-05T21:17:00Z">
              <w:tcPr>
                <w:tcW w:w="89" w:type="dxa"/>
                <w:gridSpan w:val="2"/>
                <w:tcBorders>
                  <w:top w:val="single" w:sz="8" w:space="0" w:color="auto"/>
                </w:tcBorders>
                <w:shd w:val="clear" w:color="auto" w:fill="auto"/>
              </w:tcPr>
            </w:tcPrChange>
          </w:tcPr>
          <w:p w14:paraId="00BDC61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565" w:author="Amandeep Virk" w:date="2018-04-05T21:17:00Z">
              <w:tcPr>
                <w:tcW w:w="798" w:type="dxa"/>
                <w:tcBorders>
                  <w:top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64E32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PrChange w:id="566" w:author="Amandeep Virk" w:date="2018-04-05T21:17:00Z">
              <w:tcPr>
                <w:tcW w:w="658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386A381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shd w:val="clear" w:color="auto" w:fill="auto"/>
            <w:tcPrChange w:id="567" w:author="Amandeep Virk" w:date="2018-04-05T21:17:00Z">
              <w:tcPr>
                <w:tcW w:w="62" w:type="dxa"/>
                <w:shd w:val="clear" w:color="auto" w:fill="auto"/>
              </w:tcPr>
            </w:tcPrChange>
          </w:tcPr>
          <w:p w14:paraId="5DF78EA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8" w:author="Amandeep Virk" w:date="2018-04-05T21:17:00Z">
              <w:tcPr>
                <w:tcW w:w="971" w:type="dxa"/>
                <w:shd w:val="clear" w:color="auto" w:fill="auto"/>
              </w:tcPr>
            </w:tcPrChange>
          </w:tcPr>
          <w:p w14:paraId="7D299F2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PrChange w:id="569" w:author="Amandeep Virk" w:date="2018-04-05T21:17:00Z">
              <w:tcPr>
                <w:tcW w:w="807" w:type="dxa"/>
                <w:tcBorders>
                  <w:left w:val="nil"/>
                </w:tcBorders>
                <w:shd w:val="clear" w:color="auto" w:fill="auto"/>
              </w:tcPr>
            </w:tcPrChange>
          </w:tcPr>
          <w:p w14:paraId="40CB4AE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570" w:author="Amandeep Virk" w:date="2018-04-05T21:17:00Z">
              <w:tcPr>
                <w:tcW w:w="62" w:type="dxa"/>
                <w:shd w:val="clear" w:color="auto" w:fill="auto"/>
              </w:tcPr>
            </w:tcPrChange>
          </w:tcPr>
          <w:p w14:paraId="5205282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shd w:val="clear" w:color="auto" w:fill="auto"/>
            <w:tcPrChange w:id="571" w:author="Amandeep Virk" w:date="2018-04-05T21:17:00Z">
              <w:tcPr>
                <w:tcW w:w="1101" w:type="dxa"/>
                <w:shd w:val="clear" w:color="auto" w:fill="auto"/>
              </w:tcPr>
            </w:tcPrChange>
          </w:tcPr>
          <w:p w14:paraId="2AE24EC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shd w:val="clear" w:color="auto" w:fill="auto"/>
            <w:tcPrChange w:id="572" w:author="Amandeep Virk" w:date="2018-04-05T21:17:00Z">
              <w:tcPr>
                <w:tcW w:w="892" w:type="dxa"/>
                <w:shd w:val="clear" w:color="auto" w:fill="auto"/>
              </w:tcPr>
            </w:tcPrChange>
          </w:tcPr>
          <w:p w14:paraId="46F46C9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78213E45" w14:textId="77777777" w:rsidTr="000E57D3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73" w:author="Amandeep Virk" w:date="2018-04-05T21:17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574" w:author="Amandeep Virk" w:date="2018-04-05T21:17:00Z">
            <w:trPr>
              <w:cantSplit/>
            </w:trPr>
          </w:trPrChange>
        </w:trPr>
        <w:tc>
          <w:tcPr>
            <w:tcW w:w="62" w:type="dxa"/>
            <w:tcPrChange w:id="575" w:author="Amandeep Virk" w:date="2018-04-05T21:17:00Z">
              <w:tcPr>
                <w:tcW w:w="62" w:type="dxa"/>
              </w:tcPr>
            </w:tcPrChange>
          </w:tcPr>
          <w:p w14:paraId="6322B5C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tcPrChange w:id="576" w:author="Amandeep Virk" w:date="2018-04-05T21:17:00Z">
              <w:tcPr>
                <w:tcW w:w="402" w:type="dxa"/>
                <w:tcBorders>
                  <w:right w:val="single" w:sz="4" w:space="0" w:color="auto"/>
                </w:tcBorders>
              </w:tcPr>
            </w:tcPrChange>
          </w:tcPr>
          <w:p w14:paraId="45A5818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tcPrChange w:id="577" w:author="Amandeep Virk" w:date="2018-04-05T21:17:00Z">
              <w:tcPr>
                <w:tcW w:w="266" w:type="dxa"/>
                <w:tcBorders>
                  <w:left w:val="single" w:sz="4" w:space="0" w:color="auto"/>
                </w:tcBorders>
              </w:tcPr>
            </w:tcPrChange>
          </w:tcPr>
          <w:p w14:paraId="796785F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PrChange w:id="578" w:author="Amandeep Virk" w:date="2018-04-05T21:17:00Z">
              <w:tcPr>
                <w:tcW w:w="62" w:type="dxa"/>
              </w:tcPr>
            </w:tcPrChange>
          </w:tcPr>
          <w:p w14:paraId="138A3D3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PrChange w:id="579" w:author="Amandeep Virk" w:date="2018-04-05T21:17:00Z">
              <w:tcPr>
                <w:tcW w:w="919" w:type="dxa"/>
                <w:gridSpan w:val="2"/>
              </w:tcPr>
            </w:tcPrChange>
          </w:tcPr>
          <w:p w14:paraId="395BA96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  <w:tcPrChange w:id="580" w:author="Amandeep Virk" w:date="2018-04-05T21:17:00Z">
              <w:tcPr>
                <w:tcW w:w="62" w:type="dxa"/>
                <w:tcBorders>
                  <w:left w:val="nil"/>
                </w:tcBorders>
              </w:tcPr>
            </w:tcPrChange>
          </w:tcPr>
          <w:p w14:paraId="0C7F556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581" w:author="Amandeep Virk" w:date="2018-04-05T21:17:00Z">
              <w:tcPr>
                <w:tcW w:w="1348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14:paraId="0BFCEB20" w14:textId="77777777"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  <w:tcPrChange w:id="582" w:author="Amandeep Virk" w:date="2018-04-05T21:17:00Z">
              <w:tcPr>
                <w:tcW w:w="62" w:type="dxa"/>
                <w:tcBorders>
                  <w:left w:val="nil"/>
                  <w:right w:val="single" w:sz="6" w:space="0" w:color="auto"/>
                </w:tcBorders>
              </w:tcPr>
            </w:tcPrChange>
          </w:tcPr>
          <w:p w14:paraId="00D4EAC5" w14:textId="77777777"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583" w:author="Amandeep Virk" w:date="2018-04-05T21:17:00Z">
              <w:tcPr>
                <w:tcW w:w="161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14:paraId="033F2744" w14:textId="77777777" w:rsidR="00FB4B53" w:rsidRPr="0016428F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  <w:tcPrChange w:id="584" w:author="Amandeep Virk" w:date="2018-04-05T21:17:00Z">
              <w:tcPr>
                <w:tcW w:w="89" w:type="dxa"/>
                <w:gridSpan w:val="2"/>
                <w:tcBorders>
                  <w:left w:val="single" w:sz="6" w:space="0" w:color="auto"/>
                  <w:right w:val="single" w:sz="8" w:space="0" w:color="auto"/>
                </w:tcBorders>
              </w:tcPr>
            </w:tcPrChange>
          </w:tcPr>
          <w:p w14:paraId="28D208D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  <w:tcPrChange w:id="585" w:author="Amandeep Virk" w:date="2018-04-05T21:17:00Z">
              <w:tcPr>
                <w:tcW w:w="1456" w:type="dxa"/>
                <w:gridSpan w:val="2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shd w:val="pct20" w:color="FFFF00" w:fill="auto"/>
              </w:tcPr>
            </w:tcPrChange>
          </w:tcPr>
          <w:p w14:paraId="1CA8DFE1" w14:textId="77777777" w:rsidR="00FB4B53" w:rsidRPr="000D481B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221870">
              <w:rPr>
                <w:sz w:val="12"/>
                <w:szCs w:val="12"/>
                <w:vertAlign w:val="subscript"/>
              </w:rPr>
              <w:t>WLAN_EPS_Roaming_Handover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PrChange w:id="586" w:author="Amandeep Virk" w:date="2018-04-05T21:17:00Z">
              <w:tcPr>
                <w:tcW w:w="62" w:type="dxa"/>
                <w:tcBorders>
                  <w:left w:val="single" w:sz="8" w:space="0" w:color="auto"/>
                </w:tcBorders>
                <w:shd w:val="clear" w:color="auto" w:fill="auto"/>
              </w:tcPr>
            </w:tcPrChange>
          </w:tcPr>
          <w:p w14:paraId="15A16A6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  <w:tcPrChange w:id="587" w:author="Amandeep Virk" w:date="2018-04-05T21:17:00Z">
              <w:tcPr>
                <w:tcW w:w="1778" w:type="dxa"/>
                <w:gridSpan w:val="2"/>
                <w:shd w:val="pct20" w:color="FFFF00" w:fill="auto"/>
              </w:tcPr>
            </w:tcPrChange>
          </w:tcPr>
          <w:p w14:paraId="6C7CDC2E" w14:textId="3E460EAC" w:rsidR="00FB4B53" w:rsidRDefault="000E57D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588" w:author="Amandeep Virk" w:date="2018-04-05T21:17:00Z">
              <w:r>
                <w:rPr>
                  <w:noProof w:val="0"/>
                  <w:sz w:val="18"/>
                  <w:szCs w:val="18"/>
                </w:rPr>
                <w:t>EF</w:t>
              </w:r>
              <w:r>
                <w:rPr>
                  <w:noProof w:val="0"/>
                  <w:sz w:val="18"/>
                  <w:szCs w:val="18"/>
                  <w:vertAlign w:val="subscript"/>
                </w:rPr>
                <w:t>5GSNSC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  <w:tcPrChange w:id="589" w:author="Amandeep Virk" w:date="2018-04-05T21:17:00Z">
              <w:tcPr>
                <w:tcW w:w="62" w:type="dxa"/>
                <w:tcBorders>
                  <w:left w:val="nil"/>
                </w:tcBorders>
                <w:shd w:val="clear" w:color="auto" w:fill="auto"/>
              </w:tcPr>
            </w:tcPrChange>
          </w:tcPr>
          <w:p w14:paraId="0D17CD9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  <w:tcPrChange w:id="590" w:author="Amandeep Virk" w:date="2018-04-05T21:17:00Z">
              <w:tcPr>
                <w:tcW w:w="1993" w:type="dxa"/>
                <w:gridSpan w:val="2"/>
                <w:shd w:val="pct20" w:color="FFFF00" w:fill="auto"/>
              </w:tcPr>
            </w:tcPrChange>
          </w:tcPr>
          <w:p w14:paraId="6536888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B4B53" w14:paraId="22044F4C" w14:textId="77777777" w:rsidTr="000E57D3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91" w:author="Amandeep Virk" w:date="2018-04-05T21:17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592" w:author="Amandeep Virk" w:date="2018-04-05T21:17:00Z">
            <w:trPr>
              <w:cantSplit/>
            </w:trPr>
          </w:trPrChange>
        </w:trPr>
        <w:tc>
          <w:tcPr>
            <w:tcW w:w="62" w:type="dxa"/>
            <w:tcPrChange w:id="593" w:author="Amandeep Virk" w:date="2018-04-05T21:17:00Z">
              <w:tcPr>
                <w:tcW w:w="62" w:type="dxa"/>
              </w:tcPr>
            </w:tcPrChange>
          </w:tcPr>
          <w:p w14:paraId="2E5ECDF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tcPrChange w:id="594" w:author="Amandeep Virk" w:date="2018-04-05T21:17:00Z">
              <w:tcPr>
                <w:tcW w:w="402" w:type="dxa"/>
                <w:tcBorders>
                  <w:right w:val="single" w:sz="4" w:space="0" w:color="auto"/>
                </w:tcBorders>
              </w:tcPr>
            </w:tcPrChange>
          </w:tcPr>
          <w:p w14:paraId="06110C3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tcPrChange w:id="595" w:author="Amandeep Virk" w:date="2018-04-05T21:17:00Z">
              <w:tcPr>
                <w:tcW w:w="266" w:type="dxa"/>
                <w:tcBorders>
                  <w:left w:val="single" w:sz="4" w:space="0" w:color="auto"/>
                </w:tcBorders>
              </w:tcPr>
            </w:tcPrChange>
          </w:tcPr>
          <w:p w14:paraId="570DB73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PrChange w:id="596" w:author="Amandeep Virk" w:date="2018-04-05T21:17:00Z">
              <w:tcPr>
                <w:tcW w:w="62" w:type="dxa"/>
              </w:tcPr>
            </w:tcPrChange>
          </w:tcPr>
          <w:p w14:paraId="443AF67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PrChange w:id="597" w:author="Amandeep Virk" w:date="2018-04-05T21:17:00Z">
              <w:tcPr>
                <w:tcW w:w="919" w:type="dxa"/>
                <w:gridSpan w:val="2"/>
              </w:tcPr>
            </w:tcPrChange>
          </w:tcPr>
          <w:p w14:paraId="250E67F6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  <w:tcPrChange w:id="598" w:author="Amandeep Virk" w:date="2018-04-05T21:17:00Z">
              <w:tcPr>
                <w:tcW w:w="62" w:type="dxa"/>
                <w:tcBorders>
                  <w:left w:val="nil"/>
                </w:tcBorders>
              </w:tcPr>
            </w:tcPrChange>
          </w:tcPr>
          <w:p w14:paraId="34B7005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599" w:author="Amandeep Virk" w:date="2018-04-05T21:17:00Z">
              <w:tcPr>
                <w:tcW w:w="134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14:paraId="6B94D761" w14:textId="77777777"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  <w:tcPrChange w:id="600" w:author="Amandeep Virk" w:date="2018-04-05T21:17:00Z">
              <w:tcPr>
                <w:tcW w:w="62" w:type="dxa"/>
                <w:tcBorders>
                  <w:left w:val="nil"/>
                  <w:right w:val="single" w:sz="6" w:space="0" w:color="auto"/>
                </w:tcBorders>
              </w:tcPr>
            </w:tcPrChange>
          </w:tcPr>
          <w:p w14:paraId="481792E8" w14:textId="77777777"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601" w:author="Amandeep Virk" w:date="2018-04-05T21:17:00Z">
              <w:tcPr>
                <w:tcW w:w="161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14:paraId="4B6BB30F" w14:textId="77777777" w:rsidR="00FB4B53" w:rsidRPr="0016428F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  <w:tcPrChange w:id="602" w:author="Amandeep Virk" w:date="2018-04-05T21:17:00Z">
              <w:tcPr>
                <w:tcW w:w="89" w:type="dxa"/>
                <w:gridSpan w:val="2"/>
                <w:tcBorders>
                  <w:left w:val="single" w:sz="6" w:space="0" w:color="auto"/>
                  <w:right w:val="single" w:sz="8" w:space="0" w:color="auto"/>
                </w:tcBorders>
              </w:tcPr>
            </w:tcPrChange>
          </w:tcPr>
          <w:p w14:paraId="7DC12C0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  <w:tcPrChange w:id="603" w:author="Amandeep Virk" w:date="2018-04-05T21:17:00Z">
              <w:tcPr>
                <w:tcW w:w="1456" w:type="dxa"/>
                <w:gridSpan w:val="2"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pct20" w:color="FFFF00" w:fill="auto"/>
              </w:tcPr>
            </w:tcPrChange>
          </w:tcPr>
          <w:p w14:paraId="76C3D43F" w14:textId="77777777" w:rsidR="00FB4B53" w:rsidRPr="000D481B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'6FFD'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PrChange w:id="604" w:author="Amandeep Virk" w:date="2018-04-05T21:17:00Z">
              <w:tcPr>
                <w:tcW w:w="62" w:type="dxa"/>
                <w:tcBorders>
                  <w:left w:val="single" w:sz="8" w:space="0" w:color="auto"/>
                </w:tcBorders>
                <w:shd w:val="clear" w:color="auto" w:fill="auto"/>
              </w:tcPr>
            </w:tcPrChange>
          </w:tcPr>
          <w:p w14:paraId="51B279E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tcPrChange w:id="605" w:author="Amandeep Virk" w:date="2018-04-05T21:17:00Z">
              <w:tcPr>
                <w:tcW w:w="1778" w:type="dxa"/>
                <w:gridSpan w:val="2"/>
                <w:shd w:val="pct20" w:color="FFFF00" w:fill="auto"/>
              </w:tcPr>
            </w:tcPrChange>
          </w:tcPr>
          <w:p w14:paraId="46FABCD3" w14:textId="29426B87" w:rsidR="00FB4B53" w:rsidRDefault="000E57D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606" w:author="Amandeep Virk" w:date="2018-04-05T21:17:00Z">
              <w:r>
                <w:rPr>
                  <w:rFonts w:ascii="Times New Roman" w:hAnsi="Times New Roman"/>
                  <w:noProof w:val="0"/>
                </w:rPr>
                <w:t>'6FXX'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  <w:tcPrChange w:id="607" w:author="Amandeep Virk" w:date="2018-04-05T21:17:00Z">
              <w:tcPr>
                <w:tcW w:w="62" w:type="dxa"/>
                <w:tcBorders>
                  <w:left w:val="nil"/>
                </w:tcBorders>
                <w:shd w:val="clear" w:color="auto" w:fill="auto"/>
              </w:tcPr>
            </w:tcPrChange>
          </w:tcPr>
          <w:p w14:paraId="1C2ACFCF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  <w:tcPrChange w:id="608" w:author="Amandeep Virk" w:date="2018-04-05T21:17:00Z">
              <w:tcPr>
                <w:tcW w:w="1993" w:type="dxa"/>
                <w:gridSpan w:val="2"/>
                <w:shd w:val="pct20" w:color="FFFF00" w:fill="auto"/>
              </w:tcPr>
            </w:tcPrChange>
          </w:tcPr>
          <w:p w14:paraId="3172F3E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B4B53" w14:paraId="1BCA0D98" w14:textId="77777777" w:rsidTr="000E57D3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09" w:author="Amandeep Virk" w:date="2018-04-05T21:17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610" w:author="Amandeep Virk" w:date="2018-04-05T21:17:00Z">
            <w:trPr>
              <w:cantSplit/>
            </w:trPr>
          </w:trPrChange>
        </w:trPr>
        <w:tc>
          <w:tcPr>
            <w:tcW w:w="62" w:type="dxa"/>
            <w:shd w:val="clear" w:color="auto" w:fill="auto"/>
            <w:tcPrChange w:id="611" w:author="Amandeep Virk" w:date="2018-04-05T21:17:00Z">
              <w:tcPr>
                <w:tcW w:w="62" w:type="dxa"/>
                <w:shd w:val="clear" w:color="auto" w:fill="auto"/>
              </w:tcPr>
            </w:tcPrChange>
          </w:tcPr>
          <w:p w14:paraId="1A62D0A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  <w:tcPrChange w:id="612" w:author="Amandeep Virk" w:date="2018-04-05T21:17:00Z">
              <w:tcPr>
                <w:tcW w:w="402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EC744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  <w:tcPrChange w:id="613" w:author="Amandeep Virk" w:date="2018-04-05T21:17:00Z">
              <w:tcPr>
                <w:tcW w:w="26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1935DC8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614" w:author="Amandeep Virk" w:date="2018-04-05T21:17:00Z">
              <w:tcPr>
                <w:tcW w:w="62" w:type="dxa"/>
                <w:shd w:val="clear" w:color="auto" w:fill="auto"/>
              </w:tcPr>
            </w:tcPrChange>
          </w:tcPr>
          <w:p w14:paraId="4259EFE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  <w:tcPrChange w:id="615" w:author="Amandeep Virk" w:date="2018-04-05T21:17:00Z">
              <w:tcPr>
                <w:tcW w:w="559" w:type="dxa"/>
                <w:shd w:val="clear" w:color="auto" w:fill="auto"/>
              </w:tcPr>
            </w:tcPrChange>
          </w:tcPr>
          <w:p w14:paraId="0F542D2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  <w:tcPrChange w:id="616" w:author="Amandeep Virk" w:date="2018-04-05T21:17:00Z">
              <w:tcPr>
                <w:tcW w:w="360" w:type="dxa"/>
                <w:shd w:val="clear" w:color="auto" w:fill="auto"/>
              </w:tcPr>
            </w:tcPrChange>
          </w:tcPr>
          <w:p w14:paraId="2B54332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617" w:author="Amandeep Virk" w:date="2018-04-05T21:17:00Z">
              <w:tcPr>
                <w:tcW w:w="62" w:type="dxa"/>
              </w:tcPr>
            </w:tcPrChange>
          </w:tcPr>
          <w:p w14:paraId="583AB1F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  <w:tcPrChange w:id="618" w:author="Amandeep Virk" w:date="2018-04-05T21:17:00Z">
              <w:tcPr>
                <w:tcW w:w="1348" w:type="dxa"/>
                <w:gridSpan w:val="2"/>
              </w:tcPr>
            </w:tcPrChange>
          </w:tcPr>
          <w:p w14:paraId="5ECAFC7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619" w:author="Amandeep Virk" w:date="2018-04-05T21:17:00Z">
              <w:tcPr>
                <w:tcW w:w="62" w:type="dxa"/>
              </w:tcPr>
            </w:tcPrChange>
          </w:tcPr>
          <w:p w14:paraId="2C436A78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  <w:shd w:val="clear" w:color="auto" w:fill="auto"/>
            <w:tcPrChange w:id="620" w:author="Amandeep Virk" w:date="2018-04-05T21:17:00Z">
              <w:tcPr>
                <w:tcW w:w="1617" w:type="dxa"/>
                <w:gridSpan w:val="2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31585B4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  <w:tcPrChange w:id="621" w:author="Amandeep Virk" w:date="2018-04-05T21:17:00Z">
              <w:tcPr>
                <w:tcW w:w="89" w:type="dxa"/>
                <w:gridSpan w:val="2"/>
                <w:shd w:val="clear" w:color="auto" w:fill="auto"/>
              </w:tcPr>
            </w:tcPrChange>
          </w:tcPr>
          <w:p w14:paraId="25B1A86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</w:tcBorders>
            <w:shd w:val="clear" w:color="auto" w:fill="auto"/>
            <w:tcPrChange w:id="622" w:author="Amandeep Virk" w:date="2018-04-05T21:17:00Z">
              <w:tcPr>
                <w:tcW w:w="1456" w:type="dxa"/>
                <w:gridSpan w:val="2"/>
                <w:tcBorders>
                  <w:top w:val="single" w:sz="8" w:space="0" w:color="auto"/>
                </w:tcBorders>
                <w:shd w:val="clear" w:color="auto" w:fill="auto"/>
              </w:tcPr>
            </w:tcPrChange>
          </w:tcPr>
          <w:p w14:paraId="2B963E7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623" w:author="Amandeep Virk" w:date="2018-04-05T21:17:00Z">
              <w:tcPr>
                <w:tcW w:w="62" w:type="dxa"/>
                <w:shd w:val="clear" w:color="auto" w:fill="auto"/>
              </w:tcPr>
            </w:tcPrChange>
          </w:tcPr>
          <w:p w14:paraId="3DE6A31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shd w:val="clear" w:color="auto" w:fill="auto"/>
            <w:tcPrChange w:id="624" w:author="Amandeep Virk" w:date="2018-04-05T21:17:00Z">
              <w:tcPr>
                <w:tcW w:w="1778" w:type="dxa"/>
                <w:gridSpan w:val="2"/>
                <w:shd w:val="clear" w:color="auto" w:fill="auto"/>
              </w:tcPr>
            </w:tcPrChange>
          </w:tcPr>
          <w:p w14:paraId="540C412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625" w:author="Amandeep Virk" w:date="2018-04-05T21:17:00Z">
              <w:tcPr>
                <w:tcW w:w="62" w:type="dxa"/>
              </w:tcPr>
            </w:tcPrChange>
          </w:tcPr>
          <w:p w14:paraId="752BBEF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PrChange w:id="626" w:author="Amandeep Virk" w:date="2018-04-05T21:17:00Z">
              <w:tcPr>
                <w:tcW w:w="1993" w:type="dxa"/>
                <w:gridSpan w:val="2"/>
              </w:tcPr>
            </w:tcPrChange>
          </w:tcPr>
          <w:p w14:paraId="2A4B09F7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14:paraId="2E7B952F" w14:textId="77777777" w:rsidTr="00FA0A95">
        <w:trPr>
          <w:cantSplit/>
        </w:trPr>
        <w:tc>
          <w:tcPr>
            <w:tcW w:w="62" w:type="dxa"/>
          </w:tcPr>
          <w:p w14:paraId="317830EC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6AF9AA1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07003FA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F97B693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14:paraId="6A44005D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</w:t>
            </w: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14:paraId="4DCEDD4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40AEEE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14:paraId="027C5ADB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14:paraId="77B640D9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5E2B501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14:paraId="0546AEA0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14:paraId="03A5D9A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0C9B0DD2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14:paraId="336DEF5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14:paraId="1B8352A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806315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14:paraId="40A0000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14:paraId="552D8DBE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FA38844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14:paraId="4FAF752A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14:paraId="192EABA5" w14:textId="77777777"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</w:tbl>
    <w:p w14:paraId="131AC35F" w14:textId="2EF730CA" w:rsidR="009506DD" w:rsidRDefault="009506DD" w:rsidP="00355EA8">
      <w:pPr>
        <w:pStyle w:val="B1"/>
        <w:spacing w:after="0"/>
        <w:ind w:left="0" w:firstLine="0"/>
      </w:pPr>
    </w:p>
    <w:p w14:paraId="0BF8B0C0" w14:textId="77777777" w:rsidR="008C1158" w:rsidRDefault="008C1158" w:rsidP="008C115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C177BE4" w14:textId="77777777" w:rsidR="008C1158" w:rsidRDefault="008C1158" w:rsidP="00355EA8">
      <w:pPr>
        <w:pStyle w:val="B1"/>
        <w:spacing w:after="0"/>
        <w:ind w:left="0" w:firstLine="0"/>
      </w:pPr>
    </w:p>
    <w:p w14:paraId="1A4ABDE3" w14:textId="5EA15DD6" w:rsidR="008C1158" w:rsidRDefault="008C1158" w:rsidP="00355EA8">
      <w:pPr>
        <w:pStyle w:val="B1"/>
        <w:spacing w:after="0"/>
        <w:ind w:left="0" w:firstLine="0"/>
        <w:rPr>
          <w:rFonts w:ascii="Arial" w:hAnsi="Arial"/>
          <w:sz w:val="28"/>
        </w:rPr>
      </w:pPr>
      <w:bookmarkStart w:id="627" w:name="_Toc510544174"/>
      <w:r w:rsidRPr="008C1158">
        <w:rPr>
          <w:rFonts w:ascii="Arial" w:hAnsi="Arial"/>
          <w:sz w:val="28"/>
        </w:rPr>
        <w:t>5.2</w:t>
      </w:r>
      <w:r w:rsidRPr="008C1158">
        <w:rPr>
          <w:rFonts w:ascii="Arial" w:hAnsi="Arial"/>
          <w:sz w:val="28"/>
        </w:rPr>
        <w:tab/>
        <w:t>USIM security related procedures</w:t>
      </w:r>
      <w:bookmarkEnd w:id="627"/>
    </w:p>
    <w:p w14:paraId="6F99BB66" w14:textId="53D115C5" w:rsidR="008C1158" w:rsidRDefault="008C1158" w:rsidP="00355EA8">
      <w:pPr>
        <w:pStyle w:val="B1"/>
        <w:spacing w:after="0"/>
        <w:ind w:left="0" w:firstLine="0"/>
        <w:rPr>
          <w:rFonts w:ascii="Arial" w:hAnsi="Arial"/>
          <w:sz w:val="28"/>
        </w:rPr>
      </w:pPr>
      <w:r>
        <w:rPr>
          <w:rFonts w:ascii="Arial" w:hAnsi="Arial"/>
          <w:sz w:val="28"/>
        </w:rPr>
        <w:t>…</w:t>
      </w:r>
    </w:p>
    <w:p w14:paraId="6108D42D" w14:textId="47B5B927" w:rsidR="008C1158" w:rsidRPr="00033590" w:rsidRDefault="008C1158" w:rsidP="008C1158">
      <w:pPr>
        <w:keepNext/>
        <w:keepLines/>
        <w:spacing w:before="120"/>
        <w:ind w:left="1134" w:hanging="1134"/>
        <w:outlineLvl w:val="2"/>
        <w:rPr>
          <w:ins w:id="628" w:author="Amandeep Virk" w:date="2018-04-04T13:17:00Z"/>
          <w:rFonts w:ascii="Arial" w:hAnsi="Arial"/>
          <w:sz w:val="28"/>
        </w:rPr>
      </w:pPr>
      <w:ins w:id="629" w:author="Amandeep Virk" w:date="2018-04-04T13:17:00Z">
        <w:r>
          <w:rPr>
            <w:rFonts w:ascii="Arial" w:hAnsi="Arial"/>
            <w:sz w:val="28"/>
          </w:rPr>
          <w:t>5.2.XX</w:t>
        </w:r>
        <w:r>
          <w:rPr>
            <w:rFonts w:ascii="Arial" w:hAnsi="Arial"/>
            <w:sz w:val="28"/>
          </w:rPr>
          <w:tab/>
          <w:t>5G</w:t>
        </w:r>
        <w:r w:rsidRPr="00033590">
          <w:rPr>
            <w:rFonts w:ascii="Arial" w:hAnsi="Arial"/>
            <w:sz w:val="28"/>
          </w:rPr>
          <w:t>S NAS Security Context</w:t>
        </w:r>
      </w:ins>
    </w:p>
    <w:p w14:paraId="2AC09C0A" w14:textId="5D62C9BD" w:rsidR="008C1158" w:rsidRDefault="008C1158" w:rsidP="008C1158">
      <w:pPr>
        <w:pStyle w:val="EX"/>
        <w:rPr>
          <w:ins w:id="630" w:author="Amandeep Virk" w:date="2018-04-04T13:17:00Z"/>
        </w:rPr>
      </w:pPr>
      <w:ins w:id="631" w:author="Amandeep Virk" w:date="2018-04-04T13:17:00Z">
        <w:r>
          <w:t>Requirement:</w:t>
        </w:r>
        <w:r>
          <w:tab/>
          <w:t>Service n°yyy "available".</w:t>
        </w:r>
      </w:ins>
    </w:p>
    <w:p w14:paraId="3A2EEF5E" w14:textId="32B83CEE" w:rsidR="008C1158" w:rsidRDefault="008C1158" w:rsidP="008C1158">
      <w:pPr>
        <w:keepLines/>
        <w:ind w:left="1702" w:hanging="1418"/>
        <w:rPr>
          <w:ins w:id="632" w:author="Amandeep Virk" w:date="2018-04-04T13:17:00Z"/>
        </w:rPr>
      </w:pPr>
      <w:ins w:id="633" w:author="Amandeep Virk" w:date="2018-04-04T13:17:00Z">
        <w:r w:rsidRPr="00870616">
          <w:t>Request:</w:t>
        </w:r>
        <w:r w:rsidRPr="00870616">
          <w:tab/>
          <w:t>The ME performs the reading procedure with EF</w:t>
        </w:r>
        <w:r>
          <w:rPr>
            <w:vertAlign w:val="subscript"/>
          </w:rPr>
          <w:t>5G</w:t>
        </w:r>
        <w:r w:rsidRPr="00033590">
          <w:rPr>
            <w:vertAlign w:val="subscript"/>
          </w:rPr>
          <w:t>SNSC</w:t>
        </w:r>
        <w:r w:rsidRPr="00870616">
          <w:t>.</w:t>
        </w:r>
      </w:ins>
    </w:p>
    <w:p w14:paraId="35A1CAC8" w14:textId="676A48FE" w:rsidR="008C1158" w:rsidRDefault="008C1158" w:rsidP="008C1158">
      <w:pPr>
        <w:keepLines/>
        <w:ind w:left="1702" w:hanging="1418"/>
        <w:rPr>
          <w:ins w:id="634" w:author="Amandeep Virk" w:date="2018-04-04T13:17:00Z"/>
        </w:rPr>
      </w:pPr>
      <w:ins w:id="635" w:author="Amandeep Virk" w:date="2018-04-04T13:17:00Z">
        <w:r w:rsidRPr="00033590">
          <w:t>Update:</w:t>
        </w:r>
        <w:r w:rsidRPr="00033590">
          <w:tab/>
          <w:t>The ME performs the updating procedure with EF</w:t>
        </w:r>
      </w:ins>
      <w:ins w:id="636" w:author="Amandeep Virk" w:date="2018-04-04T13:18:00Z">
        <w:r>
          <w:rPr>
            <w:vertAlign w:val="subscript"/>
          </w:rPr>
          <w:t>5G</w:t>
        </w:r>
      </w:ins>
      <w:ins w:id="637" w:author="Amandeep Virk" w:date="2018-04-04T13:17:00Z">
        <w:r w:rsidRPr="00033590">
          <w:rPr>
            <w:vertAlign w:val="subscript"/>
          </w:rPr>
          <w:t>SNSC.</w:t>
        </w:r>
        <w:r w:rsidRPr="003D6ECB">
          <w:t xml:space="preserve"> </w:t>
        </w:r>
      </w:ins>
    </w:p>
    <w:p w14:paraId="1AED2822" w14:textId="4FC9074D" w:rsidR="008C1158" w:rsidRDefault="008C1158" w:rsidP="008C1158">
      <w:pPr>
        <w:rPr>
          <w:ins w:id="638" w:author="Amandeep Virk" w:date="2018-04-04T13:17:00Z"/>
          <w:vertAlign w:val="subscript"/>
        </w:rPr>
      </w:pPr>
      <w:ins w:id="639" w:author="Amandeep Virk" w:date="2018-04-04T13:17:00Z">
        <w:r>
          <w:t>In order to prevent UICC memory wear out due to excessive writing, the update of 5GS NAS security context shall be according to the rules and procedures specified in TS 33.501 [ZZZ].</w:t>
        </w:r>
      </w:ins>
    </w:p>
    <w:p w14:paraId="140BE740" w14:textId="77777777" w:rsidR="005508E0" w:rsidRDefault="005508E0" w:rsidP="005508E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7B34FCD" w14:textId="77777777" w:rsidR="005508E0" w:rsidRDefault="005508E0" w:rsidP="005508E0">
      <w:pPr>
        <w:pStyle w:val="Heading8"/>
      </w:pPr>
      <w:bookmarkStart w:id="640" w:name="_Toc510544352"/>
      <w:r>
        <w:t>Annex A (informative):</w:t>
      </w:r>
      <w:r>
        <w:br/>
        <w:t>EF changes via Data Download or USAT applications</w:t>
      </w:r>
      <w:bookmarkEnd w:id="640"/>
    </w:p>
    <w:p w14:paraId="2509453D" w14:textId="77777777" w:rsidR="005508E0" w:rsidRDefault="005508E0" w:rsidP="005508E0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6FB1FFDC" w14:textId="77777777" w:rsidR="005508E0" w:rsidRDefault="005508E0" w:rsidP="005508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1643"/>
        <w:gridCol w:w="14"/>
        <w:gridCol w:w="4456"/>
        <w:gridCol w:w="14"/>
        <w:gridCol w:w="1519"/>
        <w:gridCol w:w="14"/>
      </w:tblGrid>
      <w:tr w:rsidR="005508E0" w14:paraId="19D19D2A" w14:textId="77777777" w:rsidTr="008A43B1">
        <w:trPr>
          <w:gridBefore w:val="1"/>
          <w:wBefore w:w="14" w:type="dxa"/>
          <w:tblHeader/>
          <w:jc w:val="center"/>
        </w:trPr>
        <w:tc>
          <w:tcPr>
            <w:tcW w:w="1657" w:type="dxa"/>
            <w:gridSpan w:val="2"/>
          </w:tcPr>
          <w:p w14:paraId="1AB19ECC" w14:textId="77777777" w:rsidR="005508E0" w:rsidRDefault="005508E0" w:rsidP="00AD029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 w14:paraId="2B25C5F6" w14:textId="77777777" w:rsidR="005508E0" w:rsidRDefault="005508E0" w:rsidP="00AD029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14:paraId="63283DA4" w14:textId="77777777" w:rsidR="005508E0" w:rsidRPr="00783FDB" w:rsidRDefault="005508E0" w:rsidP="00AD0293">
            <w:pPr>
              <w:pStyle w:val="TAH"/>
            </w:pPr>
            <w:r w:rsidRPr="00783FDB">
              <w:t>Change advised</w:t>
            </w:r>
          </w:p>
        </w:tc>
      </w:tr>
      <w:tr w:rsidR="005508E0" w14:paraId="6760E069" w14:textId="77777777" w:rsidTr="008A43B1">
        <w:trPr>
          <w:gridBefore w:val="1"/>
          <w:wBefore w:w="14" w:type="dxa"/>
          <w:jc w:val="center"/>
        </w:trPr>
        <w:tc>
          <w:tcPr>
            <w:tcW w:w="1657" w:type="dxa"/>
            <w:gridSpan w:val="2"/>
          </w:tcPr>
          <w:p w14:paraId="19870CE8" w14:textId="77777777" w:rsidR="005508E0" w:rsidRPr="00783FDB" w:rsidRDefault="005508E0" w:rsidP="00AD029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14:paraId="6D06E00B" w14:textId="77777777" w:rsidR="005508E0" w:rsidRDefault="005508E0" w:rsidP="00AD029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14:paraId="3BCDF5F1" w14:textId="77777777" w:rsidR="005508E0" w:rsidRPr="00783FDB" w:rsidRDefault="005508E0" w:rsidP="00AD029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5508E0" w14:paraId="5FE21E42" w14:textId="77777777" w:rsidTr="008A43B1">
        <w:trPr>
          <w:gridBefore w:val="1"/>
          <w:wBefore w:w="14" w:type="dxa"/>
          <w:jc w:val="center"/>
        </w:trPr>
        <w:tc>
          <w:tcPr>
            <w:tcW w:w="1657" w:type="dxa"/>
            <w:gridSpan w:val="2"/>
          </w:tcPr>
          <w:p w14:paraId="0A8E0F63" w14:textId="77777777" w:rsidR="005508E0" w:rsidRPr="00783FDB" w:rsidRDefault="005508E0" w:rsidP="00AD029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14:paraId="06F10A62" w14:textId="77777777" w:rsidR="005508E0" w:rsidRDefault="005508E0" w:rsidP="00AD029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14:paraId="6827F4AA" w14:textId="77777777" w:rsidR="005508E0" w:rsidRPr="00783FDB" w:rsidRDefault="005508E0" w:rsidP="00AD029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5508E0" w14:paraId="49287D47" w14:textId="77777777" w:rsidTr="008A43B1">
        <w:trPr>
          <w:gridBefore w:val="1"/>
          <w:wBefore w:w="14" w:type="dxa"/>
          <w:jc w:val="center"/>
        </w:trPr>
        <w:tc>
          <w:tcPr>
            <w:tcW w:w="1657" w:type="dxa"/>
            <w:gridSpan w:val="2"/>
          </w:tcPr>
          <w:p w14:paraId="03615745" w14:textId="0CBC89E4" w:rsidR="005508E0" w:rsidRPr="00783FDB" w:rsidRDefault="005508E0" w:rsidP="00AD029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  <w:gridSpan w:val="2"/>
          </w:tcPr>
          <w:p w14:paraId="485DA76A" w14:textId="77777777" w:rsidR="005508E0" w:rsidRDefault="005508E0" w:rsidP="00AD0293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14:paraId="4BEC73EF" w14:textId="77777777" w:rsidR="005508E0" w:rsidRPr="00783FDB" w:rsidRDefault="005508E0" w:rsidP="00AD0293">
            <w:pPr>
              <w:pStyle w:val="TAC"/>
              <w:rPr>
                <w:snapToGrid w:val="0"/>
              </w:rPr>
            </w:pPr>
          </w:p>
        </w:tc>
      </w:tr>
      <w:tr w:rsidR="005508E0" w:rsidRPr="00870616" w14:paraId="4640278C" w14:textId="77777777" w:rsidTr="008A43B1">
        <w:tblPrEx>
          <w:tblCellMar>
            <w:right w:w="28" w:type="dxa"/>
          </w:tblCellMar>
        </w:tblPrEx>
        <w:trPr>
          <w:gridAfter w:val="1"/>
          <w:wAfter w:w="14" w:type="dxa"/>
          <w:jc w:val="center"/>
        </w:trPr>
        <w:tc>
          <w:tcPr>
            <w:tcW w:w="1657" w:type="dxa"/>
            <w:gridSpan w:val="2"/>
          </w:tcPr>
          <w:p w14:paraId="00AFB787" w14:textId="77777777" w:rsidR="005508E0" w:rsidRPr="00D55B63" w:rsidRDefault="005508E0" w:rsidP="00AD0293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14:paraId="70205895" w14:textId="77777777" w:rsidR="005508E0" w:rsidRPr="00656D45" w:rsidRDefault="005508E0" w:rsidP="00AD0293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1533" w:type="dxa"/>
            <w:gridSpan w:val="2"/>
          </w:tcPr>
          <w:p w14:paraId="23F34238" w14:textId="77777777" w:rsidR="005508E0" w:rsidRPr="00656D45" w:rsidRDefault="005508E0" w:rsidP="00AD0293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8A43B1" w:rsidRPr="00870616" w14:paraId="6113026C" w14:textId="77777777" w:rsidTr="008A43B1">
        <w:tblPrEx>
          <w:tblCellMar>
            <w:right w:w="28" w:type="dxa"/>
          </w:tblCellMar>
        </w:tblPrEx>
        <w:trPr>
          <w:gridAfter w:val="1"/>
          <w:wAfter w:w="14" w:type="dxa"/>
          <w:jc w:val="center"/>
          <w:ins w:id="641" w:author="Amandeep Virk" w:date="2018-04-04T13:29:00Z"/>
        </w:trPr>
        <w:tc>
          <w:tcPr>
            <w:tcW w:w="1657" w:type="dxa"/>
            <w:gridSpan w:val="2"/>
          </w:tcPr>
          <w:p w14:paraId="4B51910B" w14:textId="7F0702AC" w:rsidR="008A43B1" w:rsidRDefault="008A43B1" w:rsidP="008A43B1">
            <w:pPr>
              <w:pStyle w:val="TAC"/>
              <w:rPr>
                <w:ins w:id="642" w:author="Amandeep Virk" w:date="2018-04-04T13:29:00Z"/>
                <w:lang w:val="sv-SE"/>
              </w:rPr>
            </w:pPr>
            <w:ins w:id="643" w:author="Amandeep Virk" w:date="2018-04-04T13:30:00Z">
              <w:r>
                <w:t>'6FXX</w:t>
              </w:r>
              <w:r w:rsidRPr="00783FDB">
                <w:t>'</w:t>
              </w:r>
            </w:ins>
          </w:p>
        </w:tc>
        <w:tc>
          <w:tcPr>
            <w:tcW w:w="4470" w:type="dxa"/>
            <w:gridSpan w:val="2"/>
          </w:tcPr>
          <w:p w14:paraId="13362233" w14:textId="0640A446" w:rsidR="008A43B1" w:rsidRPr="003D2524" w:rsidRDefault="008A43B1" w:rsidP="008A43B1">
            <w:pPr>
              <w:pStyle w:val="TAL"/>
              <w:rPr>
                <w:ins w:id="644" w:author="Amandeep Virk" w:date="2018-04-04T13:29:00Z"/>
              </w:rPr>
            </w:pPr>
            <w:ins w:id="645" w:author="Amandeep Virk" w:date="2018-04-04T13:30:00Z">
              <w:r>
                <w:t>5G</w:t>
              </w:r>
              <w:r w:rsidRPr="00870616">
                <w:t>S NAS Security Context</w:t>
              </w:r>
            </w:ins>
          </w:p>
        </w:tc>
        <w:tc>
          <w:tcPr>
            <w:tcW w:w="1533" w:type="dxa"/>
            <w:gridSpan w:val="2"/>
          </w:tcPr>
          <w:p w14:paraId="1ECAB1C8" w14:textId="75437F8A" w:rsidR="008A43B1" w:rsidRDefault="008A43B1" w:rsidP="008A43B1">
            <w:pPr>
              <w:pStyle w:val="TAC"/>
              <w:rPr>
                <w:ins w:id="646" w:author="Amandeep Virk" w:date="2018-04-04T13:29:00Z"/>
                <w:lang w:val="sv-SE"/>
              </w:rPr>
            </w:pPr>
            <w:ins w:id="647" w:author="Amandeep Virk" w:date="2018-04-04T13:30:00Z">
              <w:r w:rsidRPr="00783FDB">
                <w:t>Caution</w:t>
              </w:r>
            </w:ins>
          </w:p>
        </w:tc>
      </w:tr>
      <w:tr w:rsidR="005508E0" w14:paraId="3CDF029C" w14:textId="77777777" w:rsidTr="008A43B1">
        <w:trPr>
          <w:gridBefore w:val="1"/>
          <w:wBefore w:w="14" w:type="dxa"/>
          <w:jc w:val="center"/>
        </w:trPr>
        <w:tc>
          <w:tcPr>
            <w:tcW w:w="7660" w:type="dxa"/>
            <w:gridSpan w:val="6"/>
          </w:tcPr>
          <w:p w14:paraId="087F5A2A" w14:textId="233663E0" w:rsidR="005508E0" w:rsidRDefault="005508E0" w:rsidP="00AD02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r>
              <w:rPr>
                <w:sz w:val="16"/>
              </w:rPr>
              <w:t>, and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accordingly.</w:t>
            </w:r>
          </w:p>
          <w:p w14:paraId="18B2A3A0" w14:textId="77777777" w:rsidR="005508E0" w:rsidRDefault="005508E0" w:rsidP="00AD02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14:paraId="183BE49A" w14:textId="77777777" w:rsidR="005508E0" w:rsidRPr="006D02F1" w:rsidRDefault="005508E0" w:rsidP="00AD02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14:paraId="4CBDB99E" w14:textId="77777777" w:rsidR="005508E0" w:rsidRDefault="005508E0" w:rsidP="00AD0293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2586BBCA" w14:textId="77777777" w:rsidR="005508E0" w:rsidRPr="009915F1" w:rsidRDefault="005508E0" w:rsidP="00AD0293">
            <w:pPr>
              <w:pStyle w:val="TAN"/>
              <w:rPr>
                <w:sz w:val="16"/>
              </w:rPr>
            </w:pPr>
          </w:p>
        </w:tc>
      </w:tr>
    </w:tbl>
    <w:p w14:paraId="173D013C" w14:textId="77777777" w:rsidR="008C1158" w:rsidRPr="008C1158" w:rsidRDefault="008C1158" w:rsidP="00355EA8">
      <w:pPr>
        <w:pStyle w:val="B1"/>
        <w:spacing w:after="0"/>
        <w:ind w:left="0" w:firstLine="0"/>
        <w:rPr>
          <w:rFonts w:ascii="Arial" w:hAnsi="Arial"/>
          <w:sz w:val="28"/>
        </w:rPr>
      </w:pPr>
    </w:p>
    <w:p w14:paraId="1BE67FD8" w14:textId="487EA1E5" w:rsidR="009506DD" w:rsidRDefault="009506DD" w:rsidP="009506DD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D15AE8D" w14:textId="77777777" w:rsidR="008C1158" w:rsidRDefault="008C1158" w:rsidP="009506DD">
      <w:pPr>
        <w:jc w:val="center"/>
        <w:rPr>
          <w:noProof/>
        </w:rPr>
      </w:pPr>
    </w:p>
    <w:p w14:paraId="77D94826" w14:textId="77777777" w:rsidR="009506DD" w:rsidRDefault="009506DD" w:rsidP="009506DD">
      <w:pPr>
        <w:pStyle w:val="Heading8"/>
      </w:pPr>
      <w:bookmarkStart w:id="648" w:name="_Toc510544358"/>
      <w:r>
        <w:t xml:space="preserve">Annex </w:t>
      </w:r>
      <w:r>
        <w:rPr>
          <w:lang w:eastAsia="ja-JP"/>
        </w:rPr>
        <w:t xml:space="preserve">D </w:t>
      </w:r>
      <w:r>
        <w:t>(informative):</w:t>
      </w:r>
      <w:r>
        <w:br/>
        <w:t>Tags defined in 31.102</w:t>
      </w:r>
      <w:bookmarkEnd w:id="648"/>
    </w:p>
    <w:p w14:paraId="65B1C76C" w14:textId="77777777" w:rsidR="009506DD" w:rsidRDefault="009506DD" w:rsidP="009506D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49"/>
        <w:gridCol w:w="4287"/>
        <w:gridCol w:w="2172"/>
      </w:tblGrid>
      <w:tr w:rsidR="009506DD" w14:paraId="3DFF84C4" w14:textId="77777777" w:rsidTr="005963CC">
        <w:trPr>
          <w:jc w:val="center"/>
        </w:trPr>
        <w:tc>
          <w:tcPr>
            <w:tcW w:w="449" w:type="dxa"/>
          </w:tcPr>
          <w:p w14:paraId="703C708B" w14:textId="77777777" w:rsidR="009506DD" w:rsidRPr="00783FDB" w:rsidRDefault="009506DD" w:rsidP="00AD0293">
            <w:pPr>
              <w:pStyle w:val="TAH"/>
            </w:pPr>
            <w:r w:rsidRPr="00783FDB">
              <w:t>Tag</w:t>
            </w:r>
          </w:p>
        </w:tc>
        <w:tc>
          <w:tcPr>
            <w:tcW w:w="4287" w:type="dxa"/>
          </w:tcPr>
          <w:p w14:paraId="59B67D6E" w14:textId="77777777" w:rsidR="009506DD" w:rsidRPr="00783FDB" w:rsidRDefault="009506DD" w:rsidP="00AD0293">
            <w:pPr>
              <w:pStyle w:val="TAH"/>
            </w:pPr>
            <w:r w:rsidRPr="00783FDB">
              <w:t>Name of Data Element</w:t>
            </w:r>
          </w:p>
        </w:tc>
        <w:tc>
          <w:tcPr>
            <w:tcW w:w="2172" w:type="dxa"/>
          </w:tcPr>
          <w:p w14:paraId="48F6C565" w14:textId="77777777" w:rsidR="009506DD" w:rsidRPr="00783FDB" w:rsidRDefault="009506DD" w:rsidP="00AD0293">
            <w:pPr>
              <w:pStyle w:val="TAH"/>
            </w:pPr>
            <w:r w:rsidRPr="00783FDB">
              <w:t>Usage</w:t>
            </w:r>
          </w:p>
        </w:tc>
      </w:tr>
      <w:tr w:rsidR="009506DD" w14:paraId="3D66248F" w14:textId="77777777" w:rsidTr="005963CC">
        <w:trPr>
          <w:jc w:val="center"/>
        </w:trPr>
        <w:tc>
          <w:tcPr>
            <w:tcW w:w="449" w:type="dxa"/>
          </w:tcPr>
          <w:p w14:paraId="0E951B36" w14:textId="77777777" w:rsidR="009506DD" w:rsidRPr="00783FDB" w:rsidRDefault="009506DD" w:rsidP="00AD0293">
            <w:pPr>
              <w:pStyle w:val="TAC"/>
            </w:pPr>
            <w:r w:rsidRPr="00783FDB">
              <w:t>'43'</w:t>
            </w:r>
          </w:p>
        </w:tc>
        <w:tc>
          <w:tcPr>
            <w:tcW w:w="4287" w:type="dxa"/>
          </w:tcPr>
          <w:p w14:paraId="0941AF73" w14:textId="77777777" w:rsidR="009506DD" w:rsidRPr="00780FE0" w:rsidRDefault="009506DD" w:rsidP="00AD0293">
            <w:pPr>
              <w:pStyle w:val="TAL"/>
              <w:rPr>
                <w:lang w:val="sv-SE"/>
              </w:rPr>
            </w:pPr>
            <w:r w:rsidRPr="00006BED">
              <w:t>Full name for network IEI</w:t>
            </w:r>
          </w:p>
        </w:tc>
        <w:tc>
          <w:tcPr>
            <w:tcW w:w="2172" w:type="dxa"/>
          </w:tcPr>
          <w:p w14:paraId="37F49789" w14:textId="77777777" w:rsidR="009506DD" w:rsidRDefault="009506DD" w:rsidP="00AD0293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9506DD" w14:paraId="1500809D" w14:textId="77777777" w:rsidTr="005963CC">
        <w:trPr>
          <w:jc w:val="center"/>
        </w:trPr>
        <w:tc>
          <w:tcPr>
            <w:tcW w:w="449" w:type="dxa"/>
          </w:tcPr>
          <w:p w14:paraId="129547DC" w14:textId="77777777" w:rsidR="009506DD" w:rsidRPr="00783FDB" w:rsidRDefault="009506DD" w:rsidP="00AD0293">
            <w:pPr>
              <w:pStyle w:val="TAC"/>
            </w:pPr>
            <w:r w:rsidRPr="00783FDB">
              <w:t>'45'</w:t>
            </w:r>
          </w:p>
        </w:tc>
        <w:tc>
          <w:tcPr>
            <w:tcW w:w="4287" w:type="dxa"/>
          </w:tcPr>
          <w:p w14:paraId="03F28876" w14:textId="77777777" w:rsidR="009506DD" w:rsidRPr="00780FE0" w:rsidRDefault="009506DD" w:rsidP="00AD0293">
            <w:pPr>
              <w:pStyle w:val="TAL"/>
              <w:rPr>
                <w:lang w:val="sv-SE"/>
              </w:rPr>
            </w:pPr>
            <w:r>
              <w:t>Short name for network IEI</w:t>
            </w:r>
          </w:p>
        </w:tc>
        <w:tc>
          <w:tcPr>
            <w:tcW w:w="2172" w:type="dxa"/>
          </w:tcPr>
          <w:p w14:paraId="0A69B990" w14:textId="77777777" w:rsidR="009506DD" w:rsidRDefault="009506DD" w:rsidP="00AD0293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5963CC" w14:paraId="2571B13C" w14:textId="77777777" w:rsidTr="005963CC">
        <w:trPr>
          <w:jc w:val="center"/>
        </w:trPr>
        <w:tc>
          <w:tcPr>
            <w:tcW w:w="449" w:type="dxa"/>
          </w:tcPr>
          <w:p w14:paraId="2FD4E3BC" w14:textId="0094C3D0" w:rsidR="005963CC" w:rsidRPr="00783FDB" w:rsidRDefault="005963CC" w:rsidP="00AD0293">
            <w:pPr>
              <w:pStyle w:val="TAC"/>
            </w:pPr>
            <w:r>
              <w:t>…</w:t>
            </w:r>
          </w:p>
        </w:tc>
        <w:tc>
          <w:tcPr>
            <w:tcW w:w="4287" w:type="dxa"/>
          </w:tcPr>
          <w:p w14:paraId="1531653D" w14:textId="77777777" w:rsidR="005963CC" w:rsidRDefault="005963CC" w:rsidP="00AD0293">
            <w:pPr>
              <w:pStyle w:val="TAL"/>
            </w:pPr>
          </w:p>
        </w:tc>
        <w:tc>
          <w:tcPr>
            <w:tcW w:w="2172" w:type="dxa"/>
          </w:tcPr>
          <w:p w14:paraId="230582A5" w14:textId="77777777" w:rsidR="005963CC" w:rsidRDefault="005963CC" w:rsidP="00AD0293">
            <w:pPr>
              <w:pStyle w:val="TAL"/>
            </w:pPr>
          </w:p>
        </w:tc>
      </w:tr>
      <w:tr w:rsidR="009506DD" w14:paraId="652ED5D7" w14:textId="77777777" w:rsidTr="005963CC">
        <w:trPr>
          <w:jc w:val="center"/>
        </w:trPr>
        <w:tc>
          <w:tcPr>
            <w:tcW w:w="449" w:type="dxa"/>
          </w:tcPr>
          <w:p w14:paraId="73A7D585" w14:textId="77777777" w:rsidR="009506DD" w:rsidRPr="00783FDB" w:rsidRDefault="009506DD" w:rsidP="00AD0293">
            <w:pPr>
              <w:pStyle w:val="TAC"/>
            </w:pPr>
            <w:r w:rsidRPr="00656D45">
              <w:t>'A0'</w:t>
            </w:r>
          </w:p>
        </w:tc>
        <w:tc>
          <w:tcPr>
            <w:tcW w:w="4287" w:type="dxa"/>
          </w:tcPr>
          <w:p w14:paraId="08B74EEC" w14:textId="77777777" w:rsidR="009506DD" w:rsidRPr="00656D45" w:rsidRDefault="009506DD" w:rsidP="00AD0293">
            <w:pPr>
              <w:pStyle w:val="TAL"/>
            </w:pPr>
            <w:r w:rsidRPr="00656D45">
              <w:t>XCAP_conn_params_policy part tag</w:t>
            </w:r>
          </w:p>
          <w:p w14:paraId="7B5B7418" w14:textId="77777777" w:rsidR="009506DD" w:rsidRPr="00656D45" w:rsidRDefault="009506DD" w:rsidP="00AD0293">
            <w:pPr>
              <w:pStyle w:val="TAL"/>
            </w:pPr>
            <w:r w:rsidRPr="00656D45">
              <w:t>The following tags are encapsulated within 'A0'</w:t>
            </w:r>
          </w:p>
          <w:p w14:paraId="7E81BE0B" w14:textId="77777777"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AccessForXCAP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5264999E" w14:textId="77777777"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Number of XCAP connection parameters policy part TLV’s Tag</w:t>
            </w:r>
          </w:p>
          <w:p w14:paraId="78661258" w14:textId="77777777"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'A1'    </w:t>
            </w:r>
            <w:r w:rsidRPr="00656D45">
              <w:t>XCAP connection parameters policy part tag</w:t>
            </w:r>
          </w:p>
          <w:p w14:paraId="7EDAB2E6" w14:textId="77777777" w:rsidR="009506DD" w:rsidRDefault="009506DD" w:rsidP="00AD0293">
            <w:pPr>
              <w:pStyle w:val="TAL"/>
            </w:pPr>
          </w:p>
        </w:tc>
        <w:tc>
          <w:tcPr>
            <w:tcW w:w="2172" w:type="dxa"/>
          </w:tcPr>
          <w:p w14:paraId="270E285A" w14:textId="77777777" w:rsidR="009506DD" w:rsidRDefault="009506DD" w:rsidP="00AD0293">
            <w:pPr>
              <w:pStyle w:val="TAL"/>
            </w:pPr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</w:p>
        </w:tc>
      </w:tr>
      <w:tr w:rsidR="00FA3336" w14:paraId="04D351AF" w14:textId="77777777" w:rsidTr="005963CC">
        <w:trPr>
          <w:jc w:val="center"/>
          <w:ins w:id="649" w:author="Amandeep Virk" w:date="2018-04-04T12:51:00Z"/>
        </w:trPr>
        <w:tc>
          <w:tcPr>
            <w:tcW w:w="449" w:type="dxa"/>
          </w:tcPr>
          <w:p w14:paraId="369239E7" w14:textId="7B4FB220" w:rsidR="00FA3336" w:rsidRPr="00656D45" w:rsidRDefault="00FA3336" w:rsidP="00FA3336">
            <w:pPr>
              <w:pStyle w:val="TAC"/>
              <w:rPr>
                <w:ins w:id="650" w:author="Amandeep Virk" w:date="2018-04-04T12:51:00Z"/>
              </w:rPr>
            </w:pPr>
            <w:ins w:id="651" w:author="Amandeep Virk" w:date="2018-04-04T12:51:00Z">
              <w:r w:rsidRPr="00783FDB">
                <w:t>'A0'</w:t>
              </w:r>
            </w:ins>
          </w:p>
        </w:tc>
        <w:tc>
          <w:tcPr>
            <w:tcW w:w="4287" w:type="dxa"/>
          </w:tcPr>
          <w:p w14:paraId="3B717561" w14:textId="4E569B62" w:rsidR="00FA3336" w:rsidRDefault="00FA3336" w:rsidP="00FA3336">
            <w:pPr>
              <w:pStyle w:val="TAL"/>
              <w:rPr>
                <w:ins w:id="652" w:author="Amandeep Virk" w:date="2018-04-04T12:51:00Z"/>
              </w:rPr>
            </w:pPr>
            <w:ins w:id="653" w:author="Amandeep Virk" w:date="2018-04-04T12:51:00Z">
              <w:r>
                <w:t>5GS NAS security Context tag</w:t>
              </w:r>
            </w:ins>
          </w:p>
          <w:p w14:paraId="0AB0D88B" w14:textId="77777777" w:rsidR="00FA3336" w:rsidRDefault="00FA3336" w:rsidP="00FA3336">
            <w:pPr>
              <w:pStyle w:val="TAL"/>
              <w:rPr>
                <w:ins w:id="654" w:author="Amandeep Virk" w:date="2018-04-04T12:51:00Z"/>
              </w:rPr>
            </w:pPr>
            <w:ins w:id="655" w:author="Amandeep Virk" w:date="2018-04-04T12:51:00Z">
              <w:r>
                <w:t>The following tags are encapsulated within 'A0'</w:t>
              </w:r>
            </w:ins>
          </w:p>
          <w:p w14:paraId="3D6FF8DB" w14:textId="75A0EF5C" w:rsidR="00FA3336" w:rsidRDefault="00FA3336" w:rsidP="00FA3336">
            <w:pPr>
              <w:pStyle w:val="TAL"/>
              <w:ind w:left="284"/>
              <w:rPr>
                <w:ins w:id="656" w:author="Amandeep Virk" w:date="2018-04-04T12:51:00Z"/>
                <w:snapToGrid w:val="0"/>
              </w:rPr>
            </w:pPr>
            <w:ins w:id="657" w:author="Amandeep Virk" w:date="2018-04-04T12:51:00Z">
              <w:r w:rsidRPr="00870616">
                <w:rPr>
                  <w:snapToGrid w:val="0"/>
                </w:rPr>
                <w:t>'80'</w:t>
              </w:r>
              <w:r>
                <w:rPr>
                  <w:snapToGrid w:val="0"/>
                </w:rPr>
                <w:t xml:space="preserve">    </w:t>
              </w:r>
              <w:r w:rsidRPr="00870616">
                <w:t>Key set identifier KSI</w:t>
              </w:r>
              <w:r w:rsidRPr="00870616">
                <w:rPr>
                  <w:vertAlign w:val="subscript"/>
                </w:rPr>
                <w:t>A</w:t>
              </w:r>
              <w:r>
                <w:rPr>
                  <w:vertAlign w:val="subscript"/>
                </w:rPr>
                <w:t>MF</w:t>
              </w:r>
              <w:r w:rsidRPr="00870616">
                <w:rPr>
                  <w:vertAlign w:val="subscript"/>
                </w:rPr>
                <w:t xml:space="preserve"> </w:t>
              </w:r>
              <w:r w:rsidRPr="00870616">
                <w:t>Tag</w:t>
              </w:r>
            </w:ins>
          </w:p>
          <w:p w14:paraId="0BAAB16B" w14:textId="35E196D1" w:rsidR="00FA3336" w:rsidRDefault="00FA3336" w:rsidP="00FA3336">
            <w:pPr>
              <w:pStyle w:val="TAL"/>
              <w:ind w:left="284"/>
              <w:rPr>
                <w:ins w:id="658" w:author="Amandeep Virk" w:date="2018-04-04T12:51:00Z"/>
                <w:snapToGrid w:val="0"/>
              </w:rPr>
            </w:pPr>
            <w:ins w:id="659" w:author="Amandeep Virk" w:date="2018-04-04T12:51:00Z">
              <w:r>
                <w:rPr>
                  <w:snapToGrid w:val="0"/>
                </w:rPr>
                <w:t>'81</w:t>
              </w:r>
              <w:r w:rsidRPr="00870616">
                <w:rPr>
                  <w:snapToGrid w:val="0"/>
                </w:rPr>
                <w:t>'</w:t>
              </w:r>
              <w:r>
                <w:rPr>
                  <w:snapToGrid w:val="0"/>
                </w:rPr>
                <w:t xml:space="preserve">    </w:t>
              </w:r>
              <w:r w:rsidRPr="00870616">
                <w:t>A</w:t>
              </w:r>
            </w:ins>
            <w:ins w:id="660" w:author="Amandeep Virk" w:date="2018-04-04T12:52:00Z">
              <w:r>
                <w:t>MF</w:t>
              </w:r>
            </w:ins>
            <w:ins w:id="661" w:author="Amandeep Virk" w:date="2018-04-04T12:51:00Z">
              <w:r w:rsidRPr="00870616">
                <w:t xml:space="preserve"> key (K</w:t>
              </w:r>
              <w:r w:rsidRPr="00870616">
                <w:rPr>
                  <w:vertAlign w:val="subscript"/>
                </w:rPr>
                <w:t>A</w:t>
              </w:r>
            </w:ins>
            <w:ins w:id="662" w:author="Amandeep Virk" w:date="2018-04-04T12:52:00Z">
              <w:r>
                <w:rPr>
                  <w:vertAlign w:val="subscript"/>
                </w:rPr>
                <w:t>MF</w:t>
              </w:r>
            </w:ins>
            <w:ins w:id="663" w:author="Amandeep Virk" w:date="2018-04-04T12:51:00Z">
              <w:r w:rsidRPr="00870616">
                <w:t>) Tag</w:t>
              </w:r>
            </w:ins>
          </w:p>
          <w:p w14:paraId="2E6510C4" w14:textId="77777777" w:rsidR="00FA3336" w:rsidRDefault="00FA3336" w:rsidP="00FA3336">
            <w:pPr>
              <w:pStyle w:val="TAL"/>
              <w:ind w:left="284"/>
              <w:rPr>
                <w:ins w:id="664" w:author="Amandeep Virk" w:date="2018-04-04T12:51:00Z"/>
                <w:snapToGrid w:val="0"/>
              </w:rPr>
            </w:pPr>
            <w:ins w:id="665" w:author="Amandeep Virk" w:date="2018-04-04T12:51:00Z">
              <w:r>
                <w:rPr>
                  <w:snapToGrid w:val="0"/>
                </w:rPr>
                <w:t>'82</w:t>
              </w:r>
              <w:r w:rsidRPr="00870616">
                <w:rPr>
                  <w:snapToGrid w:val="0"/>
                </w:rPr>
                <w:t>'</w:t>
              </w:r>
              <w:r>
                <w:rPr>
                  <w:snapToGrid w:val="0"/>
                </w:rPr>
                <w:t xml:space="preserve">    </w:t>
              </w:r>
              <w:r w:rsidRPr="00870616">
                <w:t>Uplink NAS count Tag</w:t>
              </w:r>
            </w:ins>
          </w:p>
          <w:p w14:paraId="76410033" w14:textId="77777777" w:rsidR="00FA3336" w:rsidRDefault="00FA3336" w:rsidP="00FA3336">
            <w:pPr>
              <w:pStyle w:val="TAL"/>
              <w:ind w:left="284"/>
              <w:rPr>
                <w:ins w:id="666" w:author="Amandeep Virk" w:date="2018-04-04T12:51:00Z"/>
                <w:snapToGrid w:val="0"/>
              </w:rPr>
            </w:pPr>
            <w:ins w:id="667" w:author="Amandeep Virk" w:date="2018-04-04T12:51:00Z">
              <w:r>
                <w:rPr>
                  <w:snapToGrid w:val="0"/>
                </w:rPr>
                <w:t>'83</w:t>
              </w:r>
              <w:r w:rsidRPr="00870616">
                <w:rPr>
                  <w:snapToGrid w:val="0"/>
                </w:rPr>
                <w:t>'</w:t>
              </w:r>
              <w:r>
                <w:rPr>
                  <w:snapToGrid w:val="0"/>
                </w:rPr>
                <w:t xml:space="preserve">    </w:t>
              </w:r>
              <w:r w:rsidRPr="00870616">
                <w:t>Downlink NAS count Tag</w:t>
              </w:r>
            </w:ins>
          </w:p>
          <w:p w14:paraId="22C41262" w14:textId="36B18BEE" w:rsidR="00FA3336" w:rsidRPr="00656D45" w:rsidRDefault="00FA3336" w:rsidP="00FA3336">
            <w:pPr>
              <w:pStyle w:val="TAL"/>
              <w:rPr>
                <w:ins w:id="668" w:author="Amandeep Virk" w:date="2018-04-04T12:51:00Z"/>
              </w:rPr>
            </w:pPr>
            <w:ins w:id="669" w:author="Amandeep Virk" w:date="2018-04-04T12:51:00Z">
              <w:r>
                <w:rPr>
                  <w:snapToGrid w:val="0"/>
                </w:rPr>
                <w:t>'84</w:t>
              </w:r>
              <w:r w:rsidRPr="00870616">
                <w:rPr>
                  <w:snapToGrid w:val="0"/>
                </w:rPr>
                <w:t>'</w:t>
              </w:r>
              <w:r>
                <w:rPr>
                  <w:snapToGrid w:val="0"/>
                </w:rPr>
                <w:t xml:space="preserve">    </w:t>
              </w:r>
              <w:r w:rsidRPr="00870616">
                <w:t>Identifiers of selected NAS integrity and encryption algorithms Tag</w:t>
              </w:r>
            </w:ins>
          </w:p>
        </w:tc>
        <w:tc>
          <w:tcPr>
            <w:tcW w:w="2172" w:type="dxa"/>
          </w:tcPr>
          <w:p w14:paraId="57020DAC" w14:textId="73972163" w:rsidR="00FA3336" w:rsidRPr="00656D45" w:rsidRDefault="00FA3336" w:rsidP="00FA3336">
            <w:pPr>
              <w:pStyle w:val="TAL"/>
              <w:rPr>
                <w:ins w:id="670" w:author="Amandeep Virk" w:date="2018-04-04T12:51:00Z"/>
              </w:rPr>
            </w:pPr>
            <w:ins w:id="671" w:author="Amandeep Virk" w:date="2018-04-04T12:51:00Z">
              <w:r>
                <w:t>5GS NAS Security Context (EF</w:t>
              </w:r>
              <w:r>
                <w:rPr>
                  <w:vertAlign w:val="subscript"/>
                </w:rPr>
                <w:t>5GSN</w:t>
              </w:r>
              <w:r w:rsidRPr="005142F7">
                <w:rPr>
                  <w:vertAlign w:val="subscript"/>
                </w:rPr>
                <w:t>SC</w:t>
              </w:r>
              <w:r>
                <w:t>)</w:t>
              </w:r>
            </w:ins>
          </w:p>
        </w:tc>
      </w:tr>
      <w:tr w:rsidR="009506DD" w14:paraId="7B8DCE57" w14:textId="77777777" w:rsidTr="005963CC">
        <w:trPr>
          <w:jc w:val="center"/>
        </w:trPr>
        <w:tc>
          <w:tcPr>
            <w:tcW w:w="449" w:type="dxa"/>
          </w:tcPr>
          <w:p w14:paraId="50CE8E71" w14:textId="77777777" w:rsidR="009506DD" w:rsidRPr="00783FDB" w:rsidRDefault="009506DD" w:rsidP="00AD0293">
            <w:pPr>
              <w:pStyle w:val="TAC"/>
            </w:pPr>
            <w:r w:rsidRPr="00656D45">
              <w:t>'A1'</w:t>
            </w:r>
          </w:p>
        </w:tc>
        <w:tc>
          <w:tcPr>
            <w:tcW w:w="4287" w:type="dxa"/>
          </w:tcPr>
          <w:p w14:paraId="1F3B7020" w14:textId="77777777" w:rsidR="009506DD" w:rsidRPr="00656D45" w:rsidRDefault="009506DD" w:rsidP="00AD0293">
            <w:pPr>
              <w:pStyle w:val="TAL"/>
            </w:pPr>
            <w:r w:rsidRPr="00656D45">
              <w:t>XCAP connection parameters policy part tag</w:t>
            </w:r>
          </w:p>
          <w:p w14:paraId="464944C1" w14:textId="77777777" w:rsidR="009506DD" w:rsidRPr="00656D45" w:rsidRDefault="009506DD" w:rsidP="00AD0293">
            <w:pPr>
              <w:pStyle w:val="TAL"/>
            </w:pPr>
            <w:r w:rsidRPr="00656D45">
              <w:t>The following tags are encapsulated within 'A0'</w:t>
            </w:r>
          </w:p>
          <w:p w14:paraId="03DF84BF" w14:textId="77777777"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30F444B1" w14:textId="77777777"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Application name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25FC01B6" w14:textId="77777777"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'83'    </w:t>
            </w:r>
            <w:r w:rsidRPr="00656D45">
              <w:t>Provider ID Tag</w:t>
            </w:r>
          </w:p>
          <w:p w14:paraId="4FDA5A90" w14:textId="77777777"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'84'    </w:t>
            </w:r>
            <w:r w:rsidRPr="00656D45">
              <w:t>URI Tag</w:t>
            </w:r>
          </w:p>
          <w:p w14:paraId="06D1300A" w14:textId="77777777" w:rsidR="009506DD" w:rsidRPr="00656D45" w:rsidRDefault="009506DD" w:rsidP="00AD0293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'85'    </w:t>
            </w:r>
            <w:r w:rsidRPr="00656D45">
              <w:t>XCAP Aithentication User Name Tag</w:t>
            </w:r>
          </w:p>
          <w:p w14:paraId="222CAE6D" w14:textId="77777777" w:rsidR="009506DD" w:rsidRPr="00656D45" w:rsidRDefault="009506DD" w:rsidP="00AD0293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'86'    </w:t>
            </w:r>
            <w:r w:rsidRPr="00656D45">
              <w:t>XCAP Authentication password Tag</w:t>
            </w:r>
          </w:p>
          <w:p w14:paraId="272C4751" w14:textId="77777777" w:rsidR="009506DD" w:rsidRPr="00656D45" w:rsidRDefault="009506DD" w:rsidP="00AD0293">
            <w:pPr>
              <w:pStyle w:val="TAL"/>
              <w:ind w:left="284"/>
            </w:pPr>
            <w:r>
              <w:t>'</w:t>
            </w:r>
            <w:r w:rsidRPr="00656D45">
              <w:t>87</w:t>
            </w:r>
            <w:r>
              <w:t>'</w:t>
            </w:r>
            <w:r w:rsidRPr="00656D45">
              <w:t>…XCAP Authentication type Tag</w:t>
            </w:r>
          </w:p>
          <w:p w14:paraId="68B8BF59" w14:textId="77777777" w:rsidR="009506DD" w:rsidRPr="00656D45" w:rsidRDefault="009506DD" w:rsidP="00AD0293">
            <w:pPr>
              <w:pStyle w:val="TAL"/>
              <w:ind w:left="284"/>
            </w:pPr>
            <w:r>
              <w:t>'</w:t>
            </w:r>
            <w:r w:rsidRPr="00656D45">
              <w:t>88</w:t>
            </w:r>
            <w:r>
              <w:t>'</w:t>
            </w:r>
            <w:r w:rsidRPr="00656D45">
              <w:t>…Address type Tag</w:t>
            </w:r>
          </w:p>
          <w:p w14:paraId="129199C5" w14:textId="77777777" w:rsidR="009506DD" w:rsidRPr="00656D45" w:rsidRDefault="009506DD" w:rsidP="00AD0293">
            <w:pPr>
              <w:pStyle w:val="TAL"/>
              <w:ind w:left="284"/>
            </w:pPr>
            <w:r>
              <w:t>'</w:t>
            </w:r>
            <w:r w:rsidRPr="00656D45">
              <w:t>89</w:t>
            </w:r>
            <w:r>
              <w:t>'</w:t>
            </w:r>
            <w:r w:rsidRPr="00656D45">
              <w:t>…Address Tag</w:t>
            </w:r>
          </w:p>
          <w:p w14:paraId="76C4C546" w14:textId="77777777" w:rsidR="009506DD" w:rsidRPr="00656D45" w:rsidRDefault="009506DD" w:rsidP="00AD0293">
            <w:pPr>
              <w:pStyle w:val="TAL"/>
              <w:ind w:left="284"/>
            </w:pPr>
            <w:r>
              <w:t>'</w:t>
            </w:r>
            <w:r w:rsidRPr="00656D45">
              <w:t>8A</w:t>
            </w:r>
            <w:r>
              <w:t>'</w:t>
            </w:r>
            <w:r w:rsidRPr="00656D45">
              <w:t>…PDP Authentication type Tag</w:t>
            </w:r>
          </w:p>
          <w:p w14:paraId="75D0FCCC" w14:textId="77777777" w:rsidR="009506DD" w:rsidRPr="00656D45" w:rsidRDefault="009506DD" w:rsidP="00AD0293">
            <w:pPr>
              <w:pStyle w:val="TAL"/>
              <w:ind w:left="284"/>
            </w:pPr>
            <w:r>
              <w:t>'</w:t>
            </w:r>
            <w:r w:rsidRPr="00656D45">
              <w:t>8B</w:t>
            </w:r>
            <w:r>
              <w:t>'</w:t>
            </w:r>
            <w:r w:rsidRPr="00656D45">
              <w:t>…PDP Authentication Name Tag</w:t>
            </w:r>
          </w:p>
          <w:p w14:paraId="6D7F0D60" w14:textId="77777777" w:rsidR="009506DD" w:rsidRDefault="009506DD" w:rsidP="00AD0293">
            <w:pPr>
              <w:pStyle w:val="TAL"/>
            </w:pPr>
            <w:r>
              <w:t xml:space="preserve">     '</w:t>
            </w:r>
            <w:r w:rsidRPr="00656D45">
              <w:t>8C</w:t>
            </w:r>
            <w:r>
              <w:t>'</w:t>
            </w:r>
            <w:r w:rsidRPr="00656D45">
              <w:t>…PDP Authentication Secret Tag</w:t>
            </w:r>
          </w:p>
        </w:tc>
        <w:tc>
          <w:tcPr>
            <w:tcW w:w="2172" w:type="dxa"/>
          </w:tcPr>
          <w:p w14:paraId="3E31120A" w14:textId="77777777" w:rsidR="009506DD" w:rsidRDefault="009506DD" w:rsidP="00AD0293">
            <w:pPr>
              <w:pStyle w:val="TAL"/>
            </w:pPr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</w:p>
        </w:tc>
      </w:tr>
      <w:tr w:rsidR="005963CC" w14:paraId="45F56FAA" w14:textId="77777777" w:rsidTr="005963CC">
        <w:trPr>
          <w:jc w:val="center"/>
        </w:trPr>
        <w:tc>
          <w:tcPr>
            <w:tcW w:w="449" w:type="dxa"/>
          </w:tcPr>
          <w:p w14:paraId="655B5A9D" w14:textId="63BB9844" w:rsidR="005963CC" w:rsidRPr="00656D45" w:rsidRDefault="005963CC" w:rsidP="00AD0293">
            <w:pPr>
              <w:pStyle w:val="TAC"/>
            </w:pPr>
            <w:r>
              <w:t>…</w:t>
            </w:r>
          </w:p>
        </w:tc>
        <w:tc>
          <w:tcPr>
            <w:tcW w:w="4287" w:type="dxa"/>
          </w:tcPr>
          <w:p w14:paraId="7CB0333D" w14:textId="77777777" w:rsidR="005963CC" w:rsidRPr="00656D45" w:rsidRDefault="005963CC" w:rsidP="00AD0293">
            <w:pPr>
              <w:pStyle w:val="TAL"/>
            </w:pPr>
          </w:p>
        </w:tc>
        <w:tc>
          <w:tcPr>
            <w:tcW w:w="2172" w:type="dxa"/>
          </w:tcPr>
          <w:p w14:paraId="0EAAB52E" w14:textId="77777777" w:rsidR="005963CC" w:rsidRPr="00656D45" w:rsidRDefault="005963CC" w:rsidP="00AD0293">
            <w:pPr>
              <w:pStyle w:val="TAL"/>
            </w:pPr>
          </w:p>
        </w:tc>
      </w:tr>
      <w:tr w:rsidR="009506DD" w14:paraId="605AFC7A" w14:textId="77777777" w:rsidTr="005963CC">
        <w:trPr>
          <w:jc w:val="center"/>
        </w:trPr>
        <w:tc>
          <w:tcPr>
            <w:tcW w:w="449" w:type="dxa"/>
          </w:tcPr>
          <w:p w14:paraId="6A4B7045" w14:textId="77777777" w:rsidR="009506DD" w:rsidRPr="00783FDB" w:rsidRDefault="009506DD" w:rsidP="00AD0293">
            <w:pPr>
              <w:pStyle w:val="TAC"/>
            </w:pPr>
            <w:r w:rsidRPr="00783FDB">
              <w:t>'DE'</w:t>
            </w:r>
          </w:p>
        </w:tc>
        <w:tc>
          <w:tcPr>
            <w:tcW w:w="4287" w:type="dxa"/>
          </w:tcPr>
          <w:p w14:paraId="6B1EFA01" w14:textId="77777777" w:rsidR="009506DD" w:rsidRDefault="009506DD" w:rsidP="00AD0293">
            <w:pPr>
              <w:pStyle w:val="TAL"/>
            </w:pPr>
            <w:r>
              <w:t>GBA Security Context NAF Derivation Mode tag</w:t>
            </w:r>
          </w:p>
        </w:tc>
        <w:tc>
          <w:tcPr>
            <w:tcW w:w="2172" w:type="dxa"/>
          </w:tcPr>
          <w:p w14:paraId="1E69EAA2" w14:textId="77777777" w:rsidR="009506DD" w:rsidRDefault="009506DD" w:rsidP="00AD0293">
            <w:pPr>
              <w:pStyle w:val="TAL"/>
            </w:pPr>
            <w:r>
              <w:t>Response to AUTHENTICATE</w:t>
            </w:r>
          </w:p>
        </w:tc>
      </w:tr>
    </w:tbl>
    <w:p w14:paraId="352D0A07" w14:textId="77777777" w:rsidR="009506DD" w:rsidRPr="00183959" w:rsidRDefault="009506DD" w:rsidP="00355EA8">
      <w:pPr>
        <w:pStyle w:val="B1"/>
        <w:spacing w:after="0"/>
        <w:ind w:left="0" w:firstLine="0"/>
        <w:rPr>
          <w:ins w:id="672" w:author="Amandeep Virk" w:date="2018-04-04T10:52:00Z"/>
        </w:rPr>
      </w:pPr>
    </w:p>
    <w:p w14:paraId="3E68CB14" w14:textId="66CDF619" w:rsidR="008E6806" w:rsidRPr="008E6806" w:rsidRDefault="008E6806" w:rsidP="003E46E1">
      <w:pPr>
        <w:jc w:val="center"/>
        <w:rPr>
          <w:noProof/>
        </w:rPr>
      </w:pPr>
    </w:p>
    <w:sectPr w:rsidR="008E6806" w:rsidRPr="008E68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C9EC1" w14:textId="77777777" w:rsidR="000071A1" w:rsidRDefault="000071A1">
      <w:r>
        <w:separator/>
      </w:r>
    </w:p>
  </w:endnote>
  <w:endnote w:type="continuationSeparator" w:id="0">
    <w:p w14:paraId="00433844" w14:textId="77777777" w:rsidR="000071A1" w:rsidRDefault="00007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C7505" w14:textId="77777777" w:rsidR="000071A1" w:rsidRDefault="000071A1">
      <w:r>
        <w:separator/>
      </w:r>
    </w:p>
  </w:footnote>
  <w:footnote w:type="continuationSeparator" w:id="0">
    <w:p w14:paraId="4941A6CE" w14:textId="77777777" w:rsidR="000071A1" w:rsidRDefault="00007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355EA8" w:rsidRDefault="00355E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355EA8" w:rsidRDefault="00355E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355EA8" w:rsidRDefault="00355E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355EA8" w:rsidRDefault="00355E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071A1"/>
    <w:rsid w:val="00011D53"/>
    <w:rsid w:val="00021B81"/>
    <w:rsid w:val="00022E4A"/>
    <w:rsid w:val="0002331E"/>
    <w:rsid w:val="00035907"/>
    <w:rsid w:val="00062FF0"/>
    <w:rsid w:val="00065CA4"/>
    <w:rsid w:val="00072184"/>
    <w:rsid w:val="000763CD"/>
    <w:rsid w:val="000A6394"/>
    <w:rsid w:val="000B2048"/>
    <w:rsid w:val="000B7FED"/>
    <w:rsid w:val="000C038A"/>
    <w:rsid w:val="000C6598"/>
    <w:rsid w:val="000E2125"/>
    <w:rsid w:val="000E57D3"/>
    <w:rsid w:val="000F389B"/>
    <w:rsid w:val="00102121"/>
    <w:rsid w:val="001215A6"/>
    <w:rsid w:val="00132D7D"/>
    <w:rsid w:val="00145D43"/>
    <w:rsid w:val="00156C3F"/>
    <w:rsid w:val="00164613"/>
    <w:rsid w:val="00181895"/>
    <w:rsid w:val="00192C46"/>
    <w:rsid w:val="00195A0D"/>
    <w:rsid w:val="001A08B3"/>
    <w:rsid w:val="001A7B60"/>
    <w:rsid w:val="001B52F0"/>
    <w:rsid w:val="001B69A7"/>
    <w:rsid w:val="001B7A65"/>
    <w:rsid w:val="001E41F3"/>
    <w:rsid w:val="001E4886"/>
    <w:rsid w:val="00210B03"/>
    <w:rsid w:val="00246BC8"/>
    <w:rsid w:val="0026004D"/>
    <w:rsid w:val="002640DD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5741"/>
    <w:rsid w:val="00305409"/>
    <w:rsid w:val="00311CF1"/>
    <w:rsid w:val="00320491"/>
    <w:rsid w:val="00355EA8"/>
    <w:rsid w:val="003609EF"/>
    <w:rsid w:val="0036231A"/>
    <w:rsid w:val="0036589A"/>
    <w:rsid w:val="003703DD"/>
    <w:rsid w:val="0037185D"/>
    <w:rsid w:val="00387944"/>
    <w:rsid w:val="003A1F09"/>
    <w:rsid w:val="003A55BC"/>
    <w:rsid w:val="003B1E06"/>
    <w:rsid w:val="003B2328"/>
    <w:rsid w:val="003B3A29"/>
    <w:rsid w:val="003D5481"/>
    <w:rsid w:val="003E1A36"/>
    <w:rsid w:val="003E4145"/>
    <w:rsid w:val="003E46E1"/>
    <w:rsid w:val="00410371"/>
    <w:rsid w:val="004242F1"/>
    <w:rsid w:val="004276B4"/>
    <w:rsid w:val="00483FD2"/>
    <w:rsid w:val="004914AE"/>
    <w:rsid w:val="00497A94"/>
    <w:rsid w:val="00497DA9"/>
    <w:rsid w:val="004B75B7"/>
    <w:rsid w:val="00507646"/>
    <w:rsid w:val="00510017"/>
    <w:rsid w:val="0051580D"/>
    <w:rsid w:val="00542EBE"/>
    <w:rsid w:val="00545C88"/>
    <w:rsid w:val="00547111"/>
    <w:rsid w:val="005478E8"/>
    <w:rsid w:val="005508E0"/>
    <w:rsid w:val="005576A8"/>
    <w:rsid w:val="00566AA5"/>
    <w:rsid w:val="00570521"/>
    <w:rsid w:val="00592D74"/>
    <w:rsid w:val="0059441D"/>
    <w:rsid w:val="005963CC"/>
    <w:rsid w:val="005E2C44"/>
    <w:rsid w:val="0061479E"/>
    <w:rsid w:val="00621188"/>
    <w:rsid w:val="006257ED"/>
    <w:rsid w:val="0063567A"/>
    <w:rsid w:val="00640D70"/>
    <w:rsid w:val="00651F9B"/>
    <w:rsid w:val="00662F93"/>
    <w:rsid w:val="00677AB8"/>
    <w:rsid w:val="00682C96"/>
    <w:rsid w:val="0068319A"/>
    <w:rsid w:val="00686EEB"/>
    <w:rsid w:val="00695808"/>
    <w:rsid w:val="006A38F6"/>
    <w:rsid w:val="006B46FB"/>
    <w:rsid w:val="006E21FB"/>
    <w:rsid w:val="006F0726"/>
    <w:rsid w:val="006F63EE"/>
    <w:rsid w:val="007509AF"/>
    <w:rsid w:val="00772E31"/>
    <w:rsid w:val="00792342"/>
    <w:rsid w:val="00793AFE"/>
    <w:rsid w:val="007977A8"/>
    <w:rsid w:val="007A2041"/>
    <w:rsid w:val="007B512A"/>
    <w:rsid w:val="007C2097"/>
    <w:rsid w:val="007C6B99"/>
    <w:rsid w:val="007D6A07"/>
    <w:rsid w:val="007D6E72"/>
    <w:rsid w:val="007E7E9F"/>
    <w:rsid w:val="007F7259"/>
    <w:rsid w:val="008279FA"/>
    <w:rsid w:val="008460B3"/>
    <w:rsid w:val="008626E7"/>
    <w:rsid w:val="00865806"/>
    <w:rsid w:val="00870EE7"/>
    <w:rsid w:val="0087246B"/>
    <w:rsid w:val="008A43B1"/>
    <w:rsid w:val="008A45A6"/>
    <w:rsid w:val="008C1158"/>
    <w:rsid w:val="008E0DEF"/>
    <w:rsid w:val="008E6806"/>
    <w:rsid w:val="008F686C"/>
    <w:rsid w:val="009010BC"/>
    <w:rsid w:val="009148DE"/>
    <w:rsid w:val="009156BD"/>
    <w:rsid w:val="00932FD5"/>
    <w:rsid w:val="0093677C"/>
    <w:rsid w:val="0093707C"/>
    <w:rsid w:val="00944AE2"/>
    <w:rsid w:val="009506DD"/>
    <w:rsid w:val="00952334"/>
    <w:rsid w:val="00962023"/>
    <w:rsid w:val="009777D9"/>
    <w:rsid w:val="009821C1"/>
    <w:rsid w:val="00991B88"/>
    <w:rsid w:val="009A5753"/>
    <w:rsid w:val="009A579D"/>
    <w:rsid w:val="009D6AAE"/>
    <w:rsid w:val="009E3297"/>
    <w:rsid w:val="009E6195"/>
    <w:rsid w:val="009F734F"/>
    <w:rsid w:val="00A246B6"/>
    <w:rsid w:val="00A34B5F"/>
    <w:rsid w:val="00A47E70"/>
    <w:rsid w:val="00A50CF0"/>
    <w:rsid w:val="00A67305"/>
    <w:rsid w:val="00A7671C"/>
    <w:rsid w:val="00A954F1"/>
    <w:rsid w:val="00AA2CBC"/>
    <w:rsid w:val="00AB6B15"/>
    <w:rsid w:val="00AC5820"/>
    <w:rsid w:val="00AD1CD8"/>
    <w:rsid w:val="00AD650C"/>
    <w:rsid w:val="00B1190C"/>
    <w:rsid w:val="00B258BB"/>
    <w:rsid w:val="00B436D6"/>
    <w:rsid w:val="00B47CFC"/>
    <w:rsid w:val="00B6626F"/>
    <w:rsid w:val="00B67B97"/>
    <w:rsid w:val="00B718CA"/>
    <w:rsid w:val="00B72E47"/>
    <w:rsid w:val="00B859CC"/>
    <w:rsid w:val="00B968C8"/>
    <w:rsid w:val="00BA3EC5"/>
    <w:rsid w:val="00BA51D9"/>
    <w:rsid w:val="00BB3FB5"/>
    <w:rsid w:val="00BB5DFC"/>
    <w:rsid w:val="00BD279D"/>
    <w:rsid w:val="00BD52C5"/>
    <w:rsid w:val="00BD6BB8"/>
    <w:rsid w:val="00BE56AA"/>
    <w:rsid w:val="00BF2FF1"/>
    <w:rsid w:val="00BF319B"/>
    <w:rsid w:val="00BF7D62"/>
    <w:rsid w:val="00C66BA2"/>
    <w:rsid w:val="00C7190A"/>
    <w:rsid w:val="00C95985"/>
    <w:rsid w:val="00CB1F45"/>
    <w:rsid w:val="00CC1004"/>
    <w:rsid w:val="00CC5026"/>
    <w:rsid w:val="00CE40B3"/>
    <w:rsid w:val="00CF2795"/>
    <w:rsid w:val="00D03A75"/>
    <w:rsid w:val="00D03F9A"/>
    <w:rsid w:val="00D06585"/>
    <w:rsid w:val="00D06D51"/>
    <w:rsid w:val="00D234A4"/>
    <w:rsid w:val="00D24991"/>
    <w:rsid w:val="00D330F5"/>
    <w:rsid w:val="00D42BB4"/>
    <w:rsid w:val="00D4799D"/>
    <w:rsid w:val="00D50255"/>
    <w:rsid w:val="00D86DC5"/>
    <w:rsid w:val="00D95902"/>
    <w:rsid w:val="00DC067C"/>
    <w:rsid w:val="00DC6CE4"/>
    <w:rsid w:val="00DE34CF"/>
    <w:rsid w:val="00DE6399"/>
    <w:rsid w:val="00E00019"/>
    <w:rsid w:val="00E13F3D"/>
    <w:rsid w:val="00E154C5"/>
    <w:rsid w:val="00E24D5B"/>
    <w:rsid w:val="00E42D27"/>
    <w:rsid w:val="00E42E2C"/>
    <w:rsid w:val="00EB0415"/>
    <w:rsid w:val="00EC5C72"/>
    <w:rsid w:val="00EC7D8D"/>
    <w:rsid w:val="00EE7D7C"/>
    <w:rsid w:val="00EF6927"/>
    <w:rsid w:val="00F01420"/>
    <w:rsid w:val="00F16455"/>
    <w:rsid w:val="00F2259C"/>
    <w:rsid w:val="00F258F0"/>
    <w:rsid w:val="00F25D98"/>
    <w:rsid w:val="00F300FB"/>
    <w:rsid w:val="00F355D2"/>
    <w:rsid w:val="00F37C12"/>
    <w:rsid w:val="00F405AB"/>
    <w:rsid w:val="00F606C7"/>
    <w:rsid w:val="00F60809"/>
    <w:rsid w:val="00F87FDC"/>
    <w:rsid w:val="00FA3336"/>
    <w:rsid w:val="00FB4B53"/>
    <w:rsid w:val="00FB6386"/>
    <w:rsid w:val="00FE41D9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FB4B53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FB4B53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FB4B53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FB4B5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FB4B53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FB4B53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FB4B53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FB4B53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FB4B53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FB4B53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FB4B53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FB4B53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FB4B53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FB4B53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FB4B53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FB4B53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FB4B53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FB4B53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FB4B53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FB4B53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FB4B53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FB4B53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FB4B53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FB4B5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FB4B53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FB4B5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08C42-7010-4C44-A7B5-D7F00F291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1298</TotalTime>
  <Pages>1</Pages>
  <Words>2225</Words>
  <Characters>12686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94</cp:revision>
  <cp:lastPrinted>1900-01-01T08:00:00Z</cp:lastPrinted>
  <dcterms:created xsi:type="dcterms:W3CDTF">2018-02-13T00:06:00Z</dcterms:created>
  <dcterms:modified xsi:type="dcterms:W3CDTF">2018-04-10T22:06:00Z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